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4EB93" w14:textId="40E3657A" w:rsidR="00A16A74" w:rsidRDefault="00A16A74" w:rsidP="00A16A74">
      <w:pPr>
        <w:pStyle w:val="CRCoverPage"/>
        <w:tabs>
          <w:tab w:val="right" w:pos="9639"/>
        </w:tabs>
        <w:spacing w:after="0"/>
        <w:rPr>
          <w:b/>
          <w:i/>
          <w:noProof/>
          <w:sz w:val="28"/>
        </w:rPr>
      </w:pPr>
      <w:bookmarkStart w:id="0" w:name="_Toc12021485"/>
      <w:bookmarkStart w:id="1" w:name="_Toc20311597"/>
      <w:bookmarkStart w:id="2" w:name="_Toc26719422"/>
      <w:bookmarkStart w:id="3" w:name="_Toc29894857"/>
      <w:bookmarkStart w:id="4" w:name="_Toc29899156"/>
      <w:bookmarkStart w:id="5" w:name="_Toc29899574"/>
      <w:bookmarkStart w:id="6" w:name="_Toc29917311"/>
      <w:bookmarkStart w:id="7" w:name="_Toc36498185"/>
      <w:bookmarkStart w:id="8" w:name="_Toc45699212"/>
      <w:bookmarkStart w:id="9" w:name="_Toc106629456"/>
      <w:r>
        <w:rPr>
          <w:b/>
          <w:noProof/>
          <w:sz w:val="24"/>
        </w:rPr>
        <w:t>3GPP TSG-</w:t>
      </w:r>
      <w:fldSimple w:instr=" DOCPROPERTY  TSG/WGRef  \* MERGEFORMAT ">
        <w:r w:rsidRPr="00AA019B">
          <w:rPr>
            <w:b/>
            <w:noProof/>
            <w:sz w:val="24"/>
          </w:rPr>
          <w:t>RAN WG1</w:t>
        </w:r>
      </w:fldSimple>
      <w:r>
        <w:rPr>
          <w:b/>
          <w:noProof/>
          <w:sz w:val="24"/>
        </w:rPr>
        <w:t xml:space="preserve"> Meeting #</w:t>
      </w:r>
      <w:fldSimple w:instr=" DOCPROPERTY  MtgSeq  \* MERGEFORMAT ">
        <w:r w:rsidRPr="00AA019B">
          <w:rPr>
            <w:b/>
            <w:noProof/>
            <w:sz w:val="24"/>
          </w:rPr>
          <w:t>110</w:t>
        </w:r>
      </w:fldSimple>
      <w:r>
        <w:rPr>
          <w:b/>
          <w:i/>
          <w:noProof/>
          <w:sz w:val="28"/>
        </w:rPr>
        <w:tab/>
      </w:r>
      <w:r w:rsidR="00EC7B84">
        <w:rPr>
          <w:b/>
          <w:i/>
          <w:noProof/>
          <w:sz w:val="28"/>
        </w:rPr>
        <w:t>R1-2</w:t>
      </w:r>
      <w:r w:rsidR="00EC7B84" w:rsidRPr="00EC7B84">
        <w:rPr>
          <w:b/>
          <w:i/>
          <w:noProof/>
          <w:sz w:val="28"/>
        </w:rPr>
        <w:t>208055</w:t>
      </w:r>
    </w:p>
    <w:p w14:paraId="2ADE48DC" w14:textId="77777777" w:rsidR="00A16A74" w:rsidRDefault="00000000" w:rsidP="00A16A74">
      <w:pPr>
        <w:pStyle w:val="CRCoverPage"/>
        <w:outlineLvl w:val="0"/>
        <w:rPr>
          <w:b/>
          <w:noProof/>
          <w:sz w:val="24"/>
        </w:rPr>
      </w:pPr>
      <w:fldSimple w:instr=" DOCPROPERTY  Location  \* MERGEFORMAT ">
        <w:r w:rsidR="00A16A74" w:rsidRPr="00AA019B">
          <w:rPr>
            <w:b/>
            <w:noProof/>
            <w:sz w:val="24"/>
          </w:rPr>
          <w:t>Toulouse</w:t>
        </w:r>
      </w:fldSimple>
      <w:r w:rsidR="00A16A74">
        <w:rPr>
          <w:b/>
          <w:noProof/>
          <w:sz w:val="24"/>
        </w:rPr>
        <w:t xml:space="preserve">, </w:t>
      </w:r>
      <w:fldSimple w:instr=" DOCPROPERTY  Country  \* MERGEFORMAT ">
        <w:r w:rsidR="00A16A74" w:rsidRPr="00AA019B">
          <w:rPr>
            <w:b/>
            <w:noProof/>
            <w:sz w:val="24"/>
          </w:rPr>
          <w:t>France</w:t>
        </w:r>
      </w:fldSimple>
      <w:r w:rsidR="00A16A74">
        <w:rPr>
          <w:b/>
          <w:noProof/>
          <w:sz w:val="24"/>
        </w:rPr>
        <w:t xml:space="preserve">, </w:t>
      </w:r>
      <w:fldSimple w:instr=" DOCPROPERTY  StartDate  \* MERGEFORMAT ">
        <w:r w:rsidR="00A16A74" w:rsidRPr="00AA019B">
          <w:rPr>
            <w:b/>
            <w:noProof/>
            <w:sz w:val="24"/>
          </w:rPr>
          <w:t xml:space="preserve"> </w:t>
        </w:r>
        <w:r w:rsidR="00A16A74">
          <w:rPr>
            <w:b/>
            <w:noProof/>
            <w:sz w:val="24"/>
          </w:rPr>
          <w:t>22</w:t>
        </w:r>
        <w:r w:rsidR="00A16A74" w:rsidRPr="00AA019B">
          <w:rPr>
            <w:b/>
            <w:noProof/>
            <w:sz w:val="24"/>
            <w:vertAlign w:val="superscript"/>
          </w:rPr>
          <w:t>nd</w:t>
        </w:r>
        <w:r w:rsidR="00A16A74">
          <w:rPr>
            <w:b/>
            <w:noProof/>
            <w:sz w:val="24"/>
          </w:rPr>
          <w:t xml:space="preserve"> - 26</w:t>
        </w:r>
        <w:r w:rsidR="00A16A74" w:rsidRPr="00AA019B">
          <w:rPr>
            <w:b/>
            <w:noProof/>
            <w:sz w:val="24"/>
            <w:vertAlign w:val="superscript"/>
          </w:rPr>
          <w:t>th</w:t>
        </w:r>
        <w:r w:rsidR="00A16A74">
          <w:rPr>
            <w:b/>
            <w:noProof/>
            <w:sz w:val="24"/>
          </w:rPr>
          <w:t xml:space="preserve">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A74" w14:paraId="41A654FB" w14:textId="77777777" w:rsidTr="001C2367">
        <w:tc>
          <w:tcPr>
            <w:tcW w:w="9641" w:type="dxa"/>
            <w:gridSpan w:val="9"/>
            <w:tcBorders>
              <w:top w:val="single" w:sz="4" w:space="0" w:color="auto"/>
              <w:left w:val="single" w:sz="4" w:space="0" w:color="auto"/>
              <w:right w:val="single" w:sz="4" w:space="0" w:color="auto"/>
            </w:tcBorders>
          </w:tcPr>
          <w:p w14:paraId="2C9DED53" w14:textId="77777777" w:rsidR="00A16A74" w:rsidRDefault="00A16A74" w:rsidP="001C2367">
            <w:pPr>
              <w:pStyle w:val="CRCoverPage"/>
              <w:spacing w:after="0"/>
              <w:jc w:val="right"/>
              <w:rPr>
                <w:i/>
                <w:noProof/>
              </w:rPr>
            </w:pPr>
            <w:r>
              <w:rPr>
                <w:i/>
                <w:noProof/>
                <w:sz w:val="14"/>
              </w:rPr>
              <w:t>CR-Form-v12.2</w:t>
            </w:r>
          </w:p>
        </w:tc>
      </w:tr>
      <w:tr w:rsidR="00A16A74" w14:paraId="7CA072BF" w14:textId="77777777" w:rsidTr="001C2367">
        <w:tc>
          <w:tcPr>
            <w:tcW w:w="9641" w:type="dxa"/>
            <w:gridSpan w:val="9"/>
            <w:tcBorders>
              <w:left w:val="single" w:sz="4" w:space="0" w:color="auto"/>
              <w:right w:val="single" w:sz="4" w:space="0" w:color="auto"/>
            </w:tcBorders>
          </w:tcPr>
          <w:p w14:paraId="2516F422" w14:textId="77777777" w:rsidR="00A16A74" w:rsidRDefault="00A16A74" w:rsidP="001C2367">
            <w:pPr>
              <w:pStyle w:val="CRCoverPage"/>
              <w:spacing w:after="0"/>
              <w:jc w:val="center"/>
              <w:rPr>
                <w:noProof/>
              </w:rPr>
            </w:pPr>
            <w:r>
              <w:rPr>
                <w:b/>
                <w:noProof/>
                <w:sz w:val="32"/>
              </w:rPr>
              <w:t>CHANGE REQUEST</w:t>
            </w:r>
          </w:p>
        </w:tc>
      </w:tr>
      <w:tr w:rsidR="00A16A74" w14:paraId="02420024" w14:textId="77777777" w:rsidTr="001C2367">
        <w:tc>
          <w:tcPr>
            <w:tcW w:w="9641" w:type="dxa"/>
            <w:gridSpan w:val="9"/>
            <w:tcBorders>
              <w:left w:val="single" w:sz="4" w:space="0" w:color="auto"/>
              <w:right w:val="single" w:sz="4" w:space="0" w:color="auto"/>
            </w:tcBorders>
          </w:tcPr>
          <w:p w14:paraId="325F04A5" w14:textId="77777777" w:rsidR="00A16A74" w:rsidRDefault="00A16A74" w:rsidP="001C2367">
            <w:pPr>
              <w:pStyle w:val="CRCoverPage"/>
              <w:spacing w:after="0"/>
              <w:rPr>
                <w:noProof/>
                <w:sz w:val="8"/>
                <w:szCs w:val="8"/>
              </w:rPr>
            </w:pPr>
          </w:p>
        </w:tc>
      </w:tr>
      <w:tr w:rsidR="00A16A74" w14:paraId="73323CA2" w14:textId="77777777" w:rsidTr="001C2367">
        <w:tc>
          <w:tcPr>
            <w:tcW w:w="142" w:type="dxa"/>
            <w:tcBorders>
              <w:left w:val="single" w:sz="4" w:space="0" w:color="auto"/>
            </w:tcBorders>
          </w:tcPr>
          <w:p w14:paraId="390C2285" w14:textId="77777777" w:rsidR="00A16A74" w:rsidRDefault="00A16A74" w:rsidP="001C2367">
            <w:pPr>
              <w:pStyle w:val="CRCoverPage"/>
              <w:spacing w:after="0"/>
              <w:jc w:val="right"/>
              <w:rPr>
                <w:noProof/>
              </w:rPr>
            </w:pPr>
          </w:p>
        </w:tc>
        <w:tc>
          <w:tcPr>
            <w:tcW w:w="1559" w:type="dxa"/>
            <w:shd w:val="pct30" w:color="FFFF00" w:fill="auto"/>
          </w:tcPr>
          <w:p w14:paraId="21952010" w14:textId="77777777" w:rsidR="00A16A74" w:rsidRPr="00410371" w:rsidRDefault="00A16A74" w:rsidP="001C2367">
            <w:pPr>
              <w:pStyle w:val="CRCoverPage"/>
              <w:spacing w:after="0"/>
              <w:jc w:val="right"/>
              <w:rPr>
                <w:b/>
                <w:noProof/>
                <w:sz w:val="28"/>
              </w:rPr>
            </w:pPr>
            <w:r>
              <w:rPr>
                <w:b/>
                <w:noProof/>
                <w:sz w:val="28"/>
              </w:rPr>
              <w:t>38.213</w:t>
            </w:r>
          </w:p>
        </w:tc>
        <w:tc>
          <w:tcPr>
            <w:tcW w:w="709" w:type="dxa"/>
          </w:tcPr>
          <w:p w14:paraId="70FBC4D3" w14:textId="77777777" w:rsidR="00A16A74" w:rsidRDefault="00A16A74" w:rsidP="001C2367">
            <w:pPr>
              <w:pStyle w:val="CRCoverPage"/>
              <w:spacing w:after="0"/>
              <w:jc w:val="center"/>
              <w:rPr>
                <w:noProof/>
              </w:rPr>
            </w:pPr>
            <w:r>
              <w:rPr>
                <w:b/>
                <w:noProof/>
                <w:sz w:val="28"/>
              </w:rPr>
              <w:t>CR</w:t>
            </w:r>
          </w:p>
        </w:tc>
        <w:tc>
          <w:tcPr>
            <w:tcW w:w="1276" w:type="dxa"/>
            <w:shd w:val="pct30" w:color="FFFF00" w:fill="auto"/>
          </w:tcPr>
          <w:p w14:paraId="05BAC9A4" w14:textId="17D97C04" w:rsidR="00A16A74" w:rsidRPr="00410371" w:rsidRDefault="00000000" w:rsidP="001C2367">
            <w:pPr>
              <w:pStyle w:val="CRCoverPage"/>
              <w:spacing w:after="0"/>
              <w:rPr>
                <w:noProof/>
              </w:rPr>
            </w:pPr>
            <w:fldSimple w:instr=" DOCPROPERTY  Cr#  \* MERGEFORMAT "/>
            <w:r w:rsidR="00EC7B84">
              <w:rPr>
                <w:b/>
                <w:noProof/>
                <w:sz w:val="28"/>
              </w:rPr>
              <w:t>0342</w:t>
            </w:r>
          </w:p>
        </w:tc>
        <w:tc>
          <w:tcPr>
            <w:tcW w:w="709" w:type="dxa"/>
          </w:tcPr>
          <w:p w14:paraId="69D65D23" w14:textId="77777777" w:rsidR="00A16A74" w:rsidRDefault="00A16A74" w:rsidP="001C2367">
            <w:pPr>
              <w:pStyle w:val="CRCoverPage"/>
              <w:tabs>
                <w:tab w:val="right" w:pos="625"/>
              </w:tabs>
              <w:spacing w:after="0"/>
              <w:jc w:val="center"/>
              <w:rPr>
                <w:noProof/>
              </w:rPr>
            </w:pPr>
            <w:r>
              <w:rPr>
                <w:b/>
                <w:bCs/>
                <w:noProof/>
                <w:sz w:val="28"/>
              </w:rPr>
              <w:t>rev</w:t>
            </w:r>
          </w:p>
        </w:tc>
        <w:tc>
          <w:tcPr>
            <w:tcW w:w="992" w:type="dxa"/>
            <w:shd w:val="pct30" w:color="FFFF00" w:fill="auto"/>
          </w:tcPr>
          <w:p w14:paraId="5FBFE945" w14:textId="2591D7A2" w:rsidR="00A16A74" w:rsidRPr="00410371" w:rsidRDefault="00EC7B84" w:rsidP="001C2367">
            <w:pPr>
              <w:pStyle w:val="CRCoverPage"/>
              <w:spacing w:after="0"/>
              <w:jc w:val="center"/>
              <w:rPr>
                <w:b/>
                <w:noProof/>
              </w:rPr>
            </w:pPr>
            <w:r>
              <w:rPr>
                <w:b/>
                <w:noProof/>
                <w:sz w:val="28"/>
              </w:rPr>
              <w:t>-</w:t>
            </w:r>
          </w:p>
        </w:tc>
        <w:tc>
          <w:tcPr>
            <w:tcW w:w="2410" w:type="dxa"/>
          </w:tcPr>
          <w:p w14:paraId="6064E8F0" w14:textId="77777777" w:rsidR="00A16A74" w:rsidRDefault="00A16A74" w:rsidP="001C2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161B" w14:textId="7FF341CB" w:rsidR="00A16A74" w:rsidRPr="00410371" w:rsidRDefault="00A16A74" w:rsidP="001C2367">
            <w:pPr>
              <w:pStyle w:val="CRCoverPage"/>
              <w:spacing w:after="0"/>
              <w:jc w:val="center"/>
              <w:rPr>
                <w:noProof/>
                <w:sz w:val="28"/>
              </w:rPr>
            </w:pPr>
            <w:r>
              <w:rPr>
                <w:b/>
                <w:noProof/>
                <w:sz w:val="28"/>
              </w:rPr>
              <w:t>17.2.0</w:t>
            </w:r>
          </w:p>
        </w:tc>
        <w:tc>
          <w:tcPr>
            <w:tcW w:w="143" w:type="dxa"/>
            <w:tcBorders>
              <w:right w:val="single" w:sz="4" w:space="0" w:color="auto"/>
            </w:tcBorders>
          </w:tcPr>
          <w:p w14:paraId="00E1D843" w14:textId="77777777" w:rsidR="00A16A74" w:rsidRDefault="00A16A74" w:rsidP="001C2367">
            <w:pPr>
              <w:pStyle w:val="CRCoverPage"/>
              <w:spacing w:after="0"/>
              <w:rPr>
                <w:noProof/>
              </w:rPr>
            </w:pPr>
          </w:p>
        </w:tc>
      </w:tr>
      <w:tr w:rsidR="00A16A74" w14:paraId="48F2CAA3" w14:textId="77777777" w:rsidTr="001C2367">
        <w:tc>
          <w:tcPr>
            <w:tcW w:w="9641" w:type="dxa"/>
            <w:gridSpan w:val="9"/>
            <w:tcBorders>
              <w:left w:val="single" w:sz="4" w:space="0" w:color="auto"/>
              <w:right w:val="single" w:sz="4" w:space="0" w:color="auto"/>
            </w:tcBorders>
          </w:tcPr>
          <w:p w14:paraId="694CF8D4" w14:textId="77777777" w:rsidR="00A16A74" w:rsidRDefault="00A16A74" w:rsidP="001C2367">
            <w:pPr>
              <w:pStyle w:val="CRCoverPage"/>
              <w:spacing w:after="0"/>
              <w:rPr>
                <w:noProof/>
              </w:rPr>
            </w:pPr>
          </w:p>
        </w:tc>
      </w:tr>
      <w:tr w:rsidR="00A16A74" w14:paraId="3A6800F5" w14:textId="77777777" w:rsidTr="001C2367">
        <w:tc>
          <w:tcPr>
            <w:tcW w:w="9641" w:type="dxa"/>
            <w:gridSpan w:val="9"/>
            <w:tcBorders>
              <w:top w:val="single" w:sz="4" w:space="0" w:color="auto"/>
            </w:tcBorders>
          </w:tcPr>
          <w:p w14:paraId="25549F17" w14:textId="77777777" w:rsidR="00A16A74" w:rsidRPr="00F25D98" w:rsidRDefault="00A16A74" w:rsidP="001C23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A74" w14:paraId="7CCBCDE7" w14:textId="77777777" w:rsidTr="001C2367">
        <w:tc>
          <w:tcPr>
            <w:tcW w:w="9641" w:type="dxa"/>
            <w:gridSpan w:val="9"/>
          </w:tcPr>
          <w:p w14:paraId="42F99B68" w14:textId="77777777" w:rsidR="00A16A74" w:rsidRDefault="00A16A74" w:rsidP="001C2367">
            <w:pPr>
              <w:pStyle w:val="CRCoverPage"/>
              <w:spacing w:after="0"/>
              <w:rPr>
                <w:noProof/>
                <w:sz w:val="8"/>
                <w:szCs w:val="8"/>
              </w:rPr>
            </w:pPr>
          </w:p>
        </w:tc>
      </w:tr>
    </w:tbl>
    <w:p w14:paraId="31A7110D" w14:textId="77777777" w:rsidR="00A16A74" w:rsidRDefault="00A16A74" w:rsidP="00A16A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A74" w14:paraId="2F1DFCDA" w14:textId="77777777" w:rsidTr="001C2367">
        <w:tc>
          <w:tcPr>
            <w:tcW w:w="2835" w:type="dxa"/>
          </w:tcPr>
          <w:p w14:paraId="7145FC8E" w14:textId="77777777" w:rsidR="00A16A74" w:rsidRDefault="00A16A74" w:rsidP="001C2367">
            <w:pPr>
              <w:pStyle w:val="CRCoverPage"/>
              <w:tabs>
                <w:tab w:val="right" w:pos="2751"/>
              </w:tabs>
              <w:spacing w:after="0"/>
              <w:rPr>
                <w:b/>
                <w:i/>
                <w:noProof/>
              </w:rPr>
            </w:pPr>
            <w:r>
              <w:rPr>
                <w:b/>
                <w:i/>
                <w:noProof/>
              </w:rPr>
              <w:t>Proposed change affects:</w:t>
            </w:r>
          </w:p>
        </w:tc>
        <w:tc>
          <w:tcPr>
            <w:tcW w:w="1418" w:type="dxa"/>
          </w:tcPr>
          <w:p w14:paraId="24F6D5D0" w14:textId="77777777" w:rsidR="00A16A74" w:rsidRDefault="00A16A74" w:rsidP="001C2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55AB7" w14:textId="77777777" w:rsidR="00A16A74" w:rsidRDefault="00A16A74" w:rsidP="001C2367">
            <w:pPr>
              <w:pStyle w:val="CRCoverPage"/>
              <w:spacing w:after="0"/>
              <w:jc w:val="center"/>
              <w:rPr>
                <w:b/>
                <w:caps/>
                <w:noProof/>
              </w:rPr>
            </w:pPr>
          </w:p>
        </w:tc>
        <w:tc>
          <w:tcPr>
            <w:tcW w:w="709" w:type="dxa"/>
            <w:tcBorders>
              <w:left w:val="single" w:sz="4" w:space="0" w:color="auto"/>
            </w:tcBorders>
          </w:tcPr>
          <w:p w14:paraId="2D25E344" w14:textId="77777777" w:rsidR="00A16A74" w:rsidRDefault="00A16A74" w:rsidP="001C2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C77CE" w14:textId="2B96B173" w:rsidR="00A16A74" w:rsidRDefault="00A16A74" w:rsidP="001C2367">
            <w:pPr>
              <w:pStyle w:val="CRCoverPage"/>
              <w:spacing w:after="0"/>
              <w:jc w:val="center"/>
              <w:rPr>
                <w:b/>
                <w:caps/>
                <w:noProof/>
              </w:rPr>
            </w:pPr>
            <w:r>
              <w:rPr>
                <w:b/>
                <w:caps/>
                <w:noProof/>
              </w:rPr>
              <w:t>X</w:t>
            </w:r>
          </w:p>
        </w:tc>
        <w:tc>
          <w:tcPr>
            <w:tcW w:w="2126" w:type="dxa"/>
          </w:tcPr>
          <w:p w14:paraId="24DCD3FB" w14:textId="77777777" w:rsidR="00A16A74" w:rsidRDefault="00A16A74" w:rsidP="001C2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D1C39" w14:textId="4F224DC9" w:rsidR="00A16A74" w:rsidRDefault="00A16A74" w:rsidP="001C2367">
            <w:pPr>
              <w:pStyle w:val="CRCoverPage"/>
              <w:spacing w:after="0"/>
              <w:jc w:val="center"/>
              <w:rPr>
                <w:b/>
                <w:caps/>
                <w:noProof/>
              </w:rPr>
            </w:pPr>
            <w:r>
              <w:rPr>
                <w:b/>
                <w:caps/>
                <w:noProof/>
              </w:rPr>
              <w:t>X</w:t>
            </w:r>
          </w:p>
        </w:tc>
        <w:tc>
          <w:tcPr>
            <w:tcW w:w="1418" w:type="dxa"/>
            <w:tcBorders>
              <w:left w:val="nil"/>
            </w:tcBorders>
          </w:tcPr>
          <w:p w14:paraId="5FF0A0F4" w14:textId="77777777" w:rsidR="00A16A74" w:rsidRDefault="00A16A74" w:rsidP="001C2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BA036" w14:textId="77777777" w:rsidR="00A16A74" w:rsidRDefault="00A16A74" w:rsidP="001C2367">
            <w:pPr>
              <w:pStyle w:val="CRCoverPage"/>
              <w:spacing w:after="0"/>
              <w:jc w:val="center"/>
              <w:rPr>
                <w:b/>
                <w:bCs/>
                <w:caps/>
                <w:noProof/>
              </w:rPr>
            </w:pPr>
          </w:p>
        </w:tc>
      </w:tr>
    </w:tbl>
    <w:p w14:paraId="2C7A0ABE" w14:textId="77777777" w:rsidR="00A16A74" w:rsidRDefault="00A16A74" w:rsidP="00A16A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A74" w14:paraId="13DBD321" w14:textId="77777777" w:rsidTr="001C2367">
        <w:tc>
          <w:tcPr>
            <w:tcW w:w="9640" w:type="dxa"/>
            <w:gridSpan w:val="11"/>
          </w:tcPr>
          <w:p w14:paraId="60FAE2CE" w14:textId="77777777" w:rsidR="00A16A74" w:rsidRDefault="00A16A74" w:rsidP="001C2367">
            <w:pPr>
              <w:pStyle w:val="CRCoverPage"/>
              <w:spacing w:after="0"/>
              <w:rPr>
                <w:noProof/>
                <w:sz w:val="8"/>
                <w:szCs w:val="8"/>
              </w:rPr>
            </w:pPr>
          </w:p>
        </w:tc>
      </w:tr>
      <w:tr w:rsidR="00A16A74" w14:paraId="4A706245" w14:textId="77777777" w:rsidTr="001C2367">
        <w:tc>
          <w:tcPr>
            <w:tcW w:w="1843" w:type="dxa"/>
            <w:tcBorders>
              <w:top w:val="single" w:sz="4" w:space="0" w:color="auto"/>
              <w:left w:val="single" w:sz="4" w:space="0" w:color="auto"/>
            </w:tcBorders>
          </w:tcPr>
          <w:p w14:paraId="733F47BE" w14:textId="77777777" w:rsidR="00A16A74" w:rsidRDefault="00A16A74" w:rsidP="001C2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02B0C" w14:textId="77777777" w:rsidR="00A16A74" w:rsidRDefault="00A16A74" w:rsidP="001C2367">
            <w:pPr>
              <w:pStyle w:val="CRCoverPage"/>
              <w:spacing w:after="0"/>
              <w:ind w:left="100"/>
              <w:rPr>
                <w:noProof/>
              </w:rPr>
            </w:pPr>
            <w:r w:rsidRPr="00AA019B">
              <w:rPr>
                <w:noProof/>
              </w:rPr>
              <w:t xml:space="preserve">Correction on multi-slot PDCCH monitoring in </w:t>
            </w:r>
            <w:r>
              <w:rPr>
                <w:noProof/>
              </w:rPr>
              <w:t xml:space="preserve">NR-DC and </w:t>
            </w:r>
            <w:r w:rsidRPr="00AA019B">
              <w:rPr>
                <w:noProof/>
              </w:rPr>
              <w:t>CA scenario</w:t>
            </w:r>
            <w:r>
              <w:rPr>
                <w:noProof/>
              </w:rPr>
              <w:t>s</w:t>
            </w:r>
            <w:r w:rsidRPr="00AA019B">
              <w:rPr>
                <w:noProof/>
              </w:rPr>
              <w:t xml:space="preserve"> with mixed capability types</w:t>
            </w:r>
          </w:p>
        </w:tc>
      </w:tr>
      <w:tr w:rsidR="00A16A74" w14:paraId="6D20FC44" w14:textId="77777777" w:rsidTr="001C2367">
        <w:tc>
          <w:tcPr>
            <w:tcW w:w="1843" w:type="dxa"/>
            <w:tcBorders>
              <w:left w:val="single" w:sz="4" w:space="0" w:color="auto"/>
            </w:tcBorders>
          </w:tcPr>
          <w:p w14:paraId="5476D505"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6DD7067E" w14:textId="77777777" w:rsidR="00A16A74" w:rsidRDefault="00A16A74" w:rsidP="001C2367">
            <w:pPr>
              <w:pStyle w:val="CRCoverPage"/>
              <w:spacing w:after="0"/>
              <w:rPr>
                <w:noProof/>
                <w:sz w:val="8"/>
                <w:szCs w:val="8"/>
              </w:rPr>
            </w:pPr>
          </w:p>
        </w:tc>
      </w:tr>
      <w:tr w:rsidR="00A16A74" w14:paraId="4BF85607" w14:textId="77777777" w:rsidTr="001C2367">
        <w:tc>
          <w:tcPr>
            <w:tcW w:w="1843" w:type="dxa"/>
            <w:tcBorders>
              <w:left w:val="single" w:sz="4" w:space="0" w:color="auto"/>
            </w:tcBorders>
          </w:tcPr>
          <w:p w14:paraId="257ABD82" w14:textId="77777777" w:rsidR="00A16A74" w:rsidRDefault="00A16A74" w:rsidP="001C2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4E0FE" w14:textId="1F2AC120" w:rsidR="00A16A74" w:rsidRDefault="00A16A74" w:rsidP="001C2367">
            <w:pPr>
              <w:pStyle w:val="CRCoverPage"/>
              <w:spacing w:after="0"/>
              <w:ind w:left="100"/>
              <w:rPr>
                <w:noProof/>
              </w:rPr>
            </w:pPr>
            <w:bookmarkStart w:id="11" w:name="_Hlk113211160"/>
            <w:r>
              <w:t>Moderator (Lenovo)</w:t>
            </w:r>
            <w:r w:rsidR="00EC7B84">
              <w:t>, vivo, Ericsson</w:t>
            </w:r>
            <w:bookmarkEnd w:id="11"/>
          </w:p>
        </w:tc>
      </w:tr>
      <w:tr w:rsidR="00A16A74" w14:paraId="26C6FA31" w14:textId="77777777" w:rsidTr="001C2367">
        <w:tc>
          <w:tcPr>
            <w:tcW w:w="1843" w:type="dxa"/>
            <w:tcBorders>
              <w:left w:val="single" w:sz="4" w:space="0" w:color="auto"/>
            </w:tcBorders>
          </w:tcPr>
          <w:p w14:paraId="110917CC" w14:textId="77777777" w:rsidR="00A16A74" w:rsidRDefault="00A16A74" w:rsidP="001C2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2AB01" w14:textId="4FB6F093" w:rsidR="00A16A74" w:rsidRDefault="00AF057A" w:rsidP="001C2367">
            <w:pPr>
              <w:pStyle w:val="CRCoverPage"/>
              <w:spacing w:after="0"/>
              <w:ind w:left="100"/>
              <w:rPr>
                <w:noProof/>
              </w:rPr>
            </w:pPr>
            <w:r>
              <w:rPr>
                <w:noProof/>
              </w:rPr>
              <w:t>R1</w:t>
            </w:r>
          </w:p>
        </w:tc>
      </w:tr>
      <w:tr w:rsidR="00A16A74" w14:paraId="730AB372" w14:textId="77777777" w:rsidTr="001C2367">
        <w:tc>
          <w:tcPr>
            <w:tcW w:w="1843" w:type="dxa"/>
            <w:tcBorders>
              <w:left w:val="single" w:sz="4" w:space="0" w:color="auto"/>
            </w:tcBorders>
          </w:tcPr>
          <w:p w14:paraId="3A78DF73"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4A211AB7" w14:textId="77777777" w:rsidR="00A16A74" w:rsidRDefault="00A16A74" w:rsidP="001C2367">
            <w:pPr>
              <w:pStyle w:val="CRCoverPage"/>
              <w:spacing w:after="0"/>
              <w:rPr>
                <w:noProof/>
                <w:sz w:val="8"/>
                <w:szCs w:val="8"/>
              </w:rPr>
            </w:pPr>
          </w:p>
        </w:tc>
      </w:tr>
      <w:tr w:rsidR="00A16A74" w14:paraId="01E405DD" w14:textId="77777777" w:rsidTr="001C2367">
        <w:tc>
          <w:tcPr>
            <w:tcW w:w="1843" w:type="dxa"/>
            <w:tcBorders>
              <w:left w:val="single" w:sz="4" w:space="0" w:color="auto"/>
            </w:tcBorders>
          </w:tcPr>
          <w:p w14:paraId="7C931BDD" w14:textId="77777777" w:rsidR="00A16A74" w:rsidRDefault="00A16A74" w:rsidP="001C2367">
            <w:pPr>
              <w:pStyle w:val="CRCoverPage"/>
              <w:tabs>
                <w:tab w:val="right" w:pos="1759"/>
              </w:tabs>
              <w:spacing w:after="0"/>
              <w:rPr>
                <w:b/>
                <w:i/>
                <w:noProof/>
              </w:rPr>
            </w:pPr>
            <w:r>
              <w:rPr>
                <w:b/>
                <w:i/>
                <w:noProof/>
              </w:rPr>
              <w:t>Work item code:</w:t>
            </w:r>
          </w:p>
        </w:tc>
        <w:tc>
          <w:tcPr>
            <w:tcW w:w="3686" w:type="dxa"/>
            <w:gridSpan w:val="5"/>
            <w:shd w:val="pct30" w:color="FFFF00" w:fill="auto"/>
          </w:tcPr>
          <w:p w14:paraId="32A0EC71" w14:textId="6625BE80" w:rsidR="00A16A74" w:rsidRDefault="00A16A74" w:rsidP="001C2367">
            <w:pPr>
              <w:pStyle w:val="CRCoverPage"/>
              <w:spacing w:after="0"/>
              <w:ind w:left="100"/>
              <w:rPr>
                <w:noProof/>
              </w:rPr>
            </w:pPr>
            <w:r w:rsidRPr="00AA019B">
              <w:t>NR_ext_to_71GHz-core</w:t>
            </w:r>
            <w:fldSimple w:instr=" DOCPROPERTY  RelatedWis  \* MERGEFORMAT "/>
          </w:p>
        </w:tc>
        <w:tc>
          <w:tcPr>
            <w:tcW w:w="567" w:type="dxa"/>
            <w:tcBorders>
              <w:left w:val="nil"/>
            </w:tcBorders>
          </w:tcPr>
          <w:p w14:paraId="629B67F7" w14:textId="77777777" w:rsidR="00A16A74" w:rsidRDefault="00A16A74" w:rsidP="001C2367">
            <w:pPr>
              <w:pStyle w:val="CRCoverPage"/>
              <w:spacing w:after="0"/>
              <w:ind w:right="100"/>
              <w:rPr>
                <w:noProof/>
              </w:rPr>
            </w:pPr>
          </w:p>
        </w:tc>
        <w:tc>
          <w:tcPr>
            <w:tcW w:w="1417" w:type="dxa"/>
            <w:gridSpan w:val="3"/>
            <w:tcBorders>
              <w:left w:val="nil"/>
            </w:tcBorders>
          </w:tcPr>
          <w:p w14:paraId="7EF0626B" w14:textId="77777777" w:rsidR="00A16A74" w:rsidRDefault="00A16A74" w:rsidP="001C2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8E17" w14:textId="77777777" w:rsidR="00A16A74" w:rsidRDefault="00A16A74" w:rsidP="001C2367">
            <w:pPr>
              <w:pStyle w:val="CRCoverPage"/>
              <w:spacing w:after="0"/>
              <w:ind w:left="100"/>
              <w:rPr>
                <w:noProof/>
              </w:rPr>
            </w:pPr>
            <w:r>
              <w:t>2022-08-25</w:t>
            </w:r>
          </w:p>
        </w:tc>
      </w:tr>
      <w:tr w:rsidR="00A16A74" w14:paraId="2DF036E7" w14:textId="77777777" w:rsidTr="001C2367">
        <w:tc>
          <w:tcPr>
            <w:tcW w:w="1843" w:type="dxa"/>
            <w:tcBorders>
              <w:left w:val="single" w:sz="4" w:space="0" w:color="auto"/>
            </w:tcBorders>
          </w:tcPr>
          <w:p w14:paraId="23C1AC47" w14:textId="77777777" w:rsidR="00A16A74" w:rsidRDefault="00A16A74" w:rsidP="001C2367">
            <w:pPr>
              <w:pStyle w:val="CRCoverPage"/>
              <w:spacing w:after="0"/>
              <w:rPr>
                <w:b/>
                <w:i/>
                <w:noProof/>
                <w:sz w:val="8"/>
                <w:szCs w:val="8"/>
              </w:rPr>
            </w:pPr>
          </w:p>
        </w:tc>
        <w:tc>
          <w:tcPr>
            <w:tcW w:w="1986" w:type="dxa"/>
            <w:gridSpan w:val="4"/>
          </w:tcPr>
          <w:p w14:paraId="57FAF417" w14:textId="77777777" w:rsidR="00A16A74" w:rsidRDefault="00A16A74" w:rsidP="001C2367">
            <w:pPr>
              <w:pStyle w:val="CRCoverPage"/>
              <w:spacing w:after="0"/>
              <w:rPr>
                <w:noProof/>
                <w:sz w:val="8"/>
                <w:szCs w:val="8"/>
              </w:rPr>
            </w:pPr>
          </w:p>
        </w:tc>
        <w:tc>
          <w:tcPr>
            <w:tcW w:w="2267" w:type="dxa"/>
            <w:gridSpan w:val="2"/>
          </w:tcPr>
          <w:p w14:paraId="5172EE19" w14:textId="77777777" w:rsidR="00A16A74" w:rsidRDefault="00A16A74" w:rsidP="001C2367">
            <w:pPr>
              <w:pStyle w:val="CRCoverPage"/>
              <w:spacing w:after="0"/>
              <w:rPr>
                <w:noProof/>
                <w:sz w:val="8"/>
                <w:szCs w:val="8"/>
              </w:rPr>
            </w:pPr>
          </w:p>
        </w:tc>
        <w:tc>
          <w:tcPr>
            <w:tcW w:w="1417" w:type="dxa"/>
            <w:gridSpan w:val="3"/>
          </w:tcPr>
          <w:p w14:paraId="41250375" w14:textId="77777777" w:rsidR="00A16A74" w:rsidRDefault="00A16A74" w:rsidP="001C2367">
            <w:pPr>
              <w:pStyle w:val="CRCoverPage"/>
              <w:spacing w:after="0"/>
              <w:rPr>
                <w:noProof/>
                <w:sz w:val="8"/>
                <w:szCs w:val="8"/>
              </w:rPr>
            </w:pPr>
          </w:p>
        </w:tc>
        <w:tc>
          <w:tcPr>
            <w:tcW w:w="2127" w:type="dxa"/>
            <w:tcBorders>
              <w:right w:val="single" w:sz="4" w:space="0" w:color="auto"/>
            </w:tcBorders>
          </w:tcPr>
          <w:p w14:paraId="44027931" w14:textId="77777777" w:rsidR="00A16A74" w:rsidRDefault="00A16A74" w:rsidP="001C2367">
            <w:pPr>
              <w:pStyle w:val="CRCoverPage"/>
              <w:spacing w:after="0"/>
              <w:rPr>
                <w:noProof/>
                <w:sz w:val="8"/>
                <w:szCs w:val="8"/>
              </w:rPr>
            </w:pPr>
          </w:p>
        </w:tc>
      </w:tr>
      <w:tr w:rsidR="00A16A74" w14:paraId="660F902F" w14:textId="77777777" w:rsidTr="001C2367">
        <w:trPr>
          <w:cantSplit/>
        </w:trPr>
        <w:tc>
          <w:tcPr>
            <w:tcW w:w="1843" w:type="dxa"/>
            <w:tcBorders>
              <w:left w:val="single" w:sz="4" w:space="0" w:color="auto"/>
            </w:tcBorders>
          </w:tcPr>
          <w:p w14:paraId="7376F72F" w14:textId="77777777" w:rsidR="00A16A74" w:rsidRDefault="00A16A74" w:rsidP="001C2367">
            <w:pPr>
              <w:pStyle w:val="CRCoverPage"/>
              <w:tabs>
                <w:tab w:val="right" w:pos="1759"/>
              </w:tabs>
              <w:spacing w:after="0"/>
              <w:rPr>
                <w:b/>
                <w:i/>
                <w:noProof/>
              </w:rPr>
            </w:pPr>
            <w:r>
              <w:rPr>
                <w:b/>
                <w:i/>
                <w:noProof/>
              </w:rPr>
              <w:t>Category:</w:t>
            </w:r>
          </w:p>
        </w:tc>
        <w:tc>
          <w:tcPr>
            <w:tcW w:w="851" w:type="dxa"/>
            <w:shd w:val="pct30" w:color="FFFF00" w:fill="auto"/>
          </w:tcPr>
          <w:p w14:paraId="35F5B9EA" w14:textId="77777777" w:rsidR="00A16A74" w:rsidRDefault="00000000" w:rsidP="001C2367">
            <w:pPr>
              <w:pStyle w:val="CRCoverPage"/>
              <w:spacing w:after="0"/>
              <w:ind w:left="100" w:right="-609"/>
              <w:rPr>
                <w:b/>
                <w:noProof/>
              </w:rPr>
            </w:pPr>
            <w:fldSimple w:instr=" DOCPROPERTY  Cat  \* MERGEFORMAT ">
              <w:r w:rsidR="00A16A74" w:rsidRPr="00AA019B">
                <w:rPr>
                  <w:b/>
                  <w:noProof/>
                </w:rPr>
                <w:t>F</w:t>
              </w:r>
            </w:fldSimple>
          </w:p>
        </w:tc>
        <w:tc>
          <w:tcPr>
            <w:tcW w:w="3402" w:type="dxa"/>
            <w:gridSpan w:val="5"/>
            <w:tcBorders>
              <w:left w:val="nil"/>
            </w:tcBorders>
          </w:tcPr>
          <w:p w14:paraId="2EEA18F4" w14:textId="77777777" w:rsidR="00A16A74" w:rsidRDefault="00A16A74" w:rsidP="001C2367">
            <w:pPr>
              <w:pStyle w:val="CRCoverPage"/>
              <w:spacing w:after="0"/>
              <w:rPr>
                <w:noProof/>
              </w:rPr>
            </w:pPr>
          </w:p>
        </w:tc>
        <w:tc>
          <w:tcPr>
            <w:tcW w:w="1417" w:type="dxa"/>
            <w:gridSpan w:val="3"/>
            <w:tcBorders>
              <w:left w:val="nil"/>
            </w:tcBorders>
          </w:tcPr>
          <w:p w14:paraId="65CC2566" w14:textId="77777777" w:rsidR="00A16A74" w:rsidRDefault="00A16A74" w:rsidP="001C2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3B54F" w14:textId="77777777" w:rsidR="00A16A74" w:rsidRDefault="00000000" w:rsidP="001C2367">
            <w:pPr>
              <w:pStyle w:val="CRCoverPage"/>
              <w:spacing w:after="0"/>
              <w:ind w:left="100"/>
              <w:rPr>
                <w:noProof/>
              </w:rPr>
            </w:pPr>
            <w:fldSimple w:instr=" DOCPROPERTY  Release  \* MERGEFORMAT ">
              <w:r w:rsidR="00A16A74">
                <w:rPr>
                  <w:noProof/>
                </w:rPr>
                <w:t>17</w:t>
              </w:r>
            </w:fldSimple>
          </w:p>
        </w:tc>
      </w:tr>
      <w:tr w:rsidR="00A16A74" w14:paraId="6EC60225" w14:textId="77777777" w:rsidTr="001C2367">
        <w:tc>
          <w:tcPr>
            <w:tcW w:w="1843" w:type="dxa"/>
            <w:tcBorders>
              <w:left w:val="single" w:sz="4" w:space="0" w:color="auto"/>
              <w:bottom w:val="single" w:sz="4" w:space="0" w:color="auto"/>
            </w:tcBorders>
          </w:tcPr>
          <w:p w14:paraId="7E1B37E8" w14:textId="77777777" w:rsidR="00A16A74" w:rsidRDefault="00A16A74" w:rsidP="001C2367">
            <w:pPr>
              <w:pStyle w:val="CRCoverPage"/>
              <w:spacing w:after="0"/>
              <w:rPr>
                <w:b/>
                <w:i/>
                <w:noProof/>
              </w:rPr>
            </w:pPr>
          </w:p>
        </w:tc>
        <w:tc>
          <w:tcPr>
            <w:tcW w:w="4677" w:type="dxa"/>
            <w:gridSpan w:val="8"/>
            <w:tcBorders>
              <w:bottom w:val="single" w:sz="4" w:space="0" w:color="auto"/>
            </w:tcBorders>
          </w:tcPr>
          <w:p w14:paraId="753CC181" w14:textId="77777777" w:rsidR="00A16A74" w:rsidRDefault="00A16A74" w:rsidP="001C2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86661" w14:textId="77777777" w:rsidR="00A16A74" w:rsidRDefault="00A16A74" w:rsidP="001C23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DC5C19" w14:textId="77777777" w:rsidR="00A16A74" w:rsidRPr="007C2097" w:rsidRDefault="00A16A74" w:rsidP="001C2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6A74" w14:paraId="5862FC94" w14:textId="77777777" w:rsidTr="001C2367">
        <w:tc>
          <w:tcPr>
            <w:tcW w:w="1843" w:type="dxa"/>
          </w:tcPr>
          <w:p w14:paraId="3D4D4831" w14:textId="77777777" w:rsidR="00A16A74" w:rsidRDefault="00A16A74" w:rsidP="001C2367">
            <w:pPr>
              <w:pStyle w:val="CRCoverPage"/>
              <w:spacing w:after="0"/>
              <w:rPr>
                <w:b/>
                <w:i/>
                <w:noProof/>
                <w:sz w:val="8"/>
                <w:szCs w:val="8"/>
              </w:rPr>
            </w:pPr>
          </w:p>
        </w:tc>
        <w:tc>
          <w:tcPr>
            <w:tcW w:w="7797" w:type="dxa"/>
            <w:gridSpan w:val="10"/>
          </w:tcPr>
          <w:p w14:paraId="58D7584A" w14:textId="77777777" w:rsidR="00A16A74" w:rsidRDefault="00A16A74" w:rsidP="001C2367">
            <w:pPr>
              <w:pStyle w:val="CRCoverPage"/>
              <w:spacing w:after="0"/>
              <w:rPr>
                <w:noProof/>
                <w:sz w:val="8"/>
                <w:szCs w:val="8"/>
              </w:rPr>
            </w:pPr>
          </w:p>
        </w:tc>
      </w:tr>
      <w:tr w:rsidR="00A16A74" w14:paraId="3C6654F2" w14:textId="77777777" w:rsidTr="001C2367">
        <w:tc>
          <w:tcPr>
            <w:tcW w:w="2694" w:type="dxa"/>
            <w:gridSpan w:val="2"/>
            <w:tcBorders>
              <w:top w:val="single" w:sz="4" w:space="0" w:color="auto"/>
              <w:left w:val="single" w:sz="4" w:space="0" w:color="auto"/>
            </w:tcBorders>
          </w:tcPr>
          <w:p w14:paraId="6880909B" w14:textId="77777777" w:rsidR="00A16A74" w:rsidRDefault="00A16A74" w:rsidP="001C23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87828" w14:textId="77777777" w:rsidR="00A16A74" w:rsidRDefault="00A16A74" w:rsidP="001C2367">
            <w:pPr>
              <w:pStyle w:val="CRCoverPage"/>
              <w:spacing w:after="0"/>
              <w:ind w:left="100"/>
              <w:rPr>
                <w:noProof/>
              </w:rPr>
            </w:pPr>
            <w:r>
              <w:rPr>
                <w:noProof/>
                <w:lang w:eastAsia="zh-CN"/>
              </w:rPr>
              <w:t>For the case of NR-DC in which all of the serving cells in the MCG and SCG are configured with Rel-17 multi-slot PDCCH monitoring, the names for several UE capability related parameters are inconsistent with other parts of Section 10.</w:t>
            </w:r>
          </w:p>
        </w:tc>
      </w:tr>
      <w:tr w:rsidR="00A16A74" w14:paraId="6729FB3E" w14:textId="77777777" w:rsidTr="001C2367">
        <w:tc>
          <w:tcPr>
            <w:tcW w:w="2694" w:type="dxa"/>
            <w:gridSpan w:val="2"/>
            <w:tcBorders>
              <w:left w:val="single" w:sz="4" w:space="0" w:color="auto"/>
            </w:tcBorders>
          </w:tcPr>
          <w:p w14:paraId="3CD5AD84"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6C6E867B" w14:textId="77777777" w:rsidR="00A16A74" w:rsidRDefault="00A16A74" w:rsidP="001C2367">
            <w:pPr>
              <w:pStyle w:val="CRCoverPage"/>
              <w:spacing w:after="0"/>
              <w:rPr>
                <w:noProof/>
                <w:sz w:val="8"/>
                <w:szCs w:val="8"/>
              </w:rPr>
            </w:pPr>
          </w:p>
        </w:tc>
      </w:tr>
      <w:tr w:rsidR="00A16A74" w14:paraId="0FE6B20C" w14:textId="77777777" w:rsidTr="001C2367">
        <w:tc>
          <w:tcPr>
            <w:tcW w:w="2694" w:type="dxa"/>
            <w:gridSpan w:val="2"/>
            <w:tcBorders>
              <w:left w:val="single" w:sz="4" w:space="0" w:color="auto"/>
            </w:tcBorders>
          </w:tcPr>
          <w:p w14:paraId="50985C5A" w14:textId="77777777" w:rsidR="00A16A74" w:rsidRDefault="00A16A74" w:rsidP="001C23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1BD8F1" w14:textId="77777777" w:rsidR="00A16A74" w:rsidRPr="003A4A7B" w:rsidRDefault="00A16A74" w:rsidP="00A16A74">
            <w:pPr>
              <w:pStyle w:val="CRCoverPage"/>
              <w:numPr>
                <w:ilvl w:val="0"/>
                <w:numId w:val="24"/>
              </w:numPr>
              <w:spacing w:after="0"/>
              <w:ind w:left="460"/>
              <w:jc w:val="both"/>
              <w:rPr>
                <w:rFonts w:ascii="Times New Roman" w:hAnsi="Times New Roman"/>
                <w:noProof/>
              </w:rPr>
            </w:pPr>
            <w:bookmarkStart w:id="12" w:name="_Hlk111056857"/>
            <w:r w:rsidRPr="003A4A7B">
              <w:rPr>
                <w:rFonts w:ascii="Times New Roman" w:hAnsi="Times New Roman"/>
                <w:noProof/>
              </w:rPr>
              <w:t xml:space="preserve">Change </w:t>
            </w:r>
            <w:r w:rsidRPr="003A4A7B">
              <w:rPr>
                <w:rFonts w:ascii="Times New Roman" w:hAnsi="Times New Roman"/>
                <w:i/>
                <w:iCs/>
                <w:noProof/>
              </w:rPr>
              <w:t>pdcch-MonitoringCA3</w:t>
            </w:r>
            <w:r w:rsidRPr="003A4A7B">
              <w:rPr>
                <w:rFonts w:ascii="Times New Roman" w:hAnsi="Times New Roman"/>
                <w:noProof/>
              </w:rPr>
              <w:t xml:space="preserve"> to </w:t>
            </w:r>
            <w:r w:rsidRPr="003A4A7B">
              <w:rPr>
                <w:rFonts w:ascii="Times New Roman" w:hAnsi="Times New Roman"/>
                <w:i/>
                <w:iCs/>
                <w:noProof/>
              </w:rPr>
              <w:t>pdcch-BlindDetectionCA3</w:t>
            </w:r>
          </w:p>
          <w:p w14:paraId="475E4CC6" w14:textId="77777777" w:rsidR="00A16A74" w:rsidRDefault="00A16A74" w:rsidP="00A16A74">
            <w:pPr>
              <w:pStyle w:val="CRCoverPage"/>
              <w:numPr>
                <w:ilvl w:val="0"/>
                <w:numId w:val="24"/>
              </w:numPr>
              <w:spacing w:after="0"/>
              <w:ind w:left="460"/>
              <w:jc w:val="both"/>
              <w:rPr>
                <w:rFonts w:ascii="Times New Roman" w:hAnsi="Times New Roman"/>
                <w:noProof/>
              </w:rPr>
            </w:pPr>
            <w:r w:rsidRPr="003A4A7B">
              <w:rPr>
                <w:rFonts w:ascii="Times New Roman" w:hAnsi="Times New Roman"/>
                <w:noProof/>
              </w:rPr>
              <w:t xml:space="preserve">Change </w:t>
            </w:r>
            <w:r w:rsidRPr="003A4A7B">
              <w:rPr>
                <w:rFonts w:ascii="Times New Roman" w:hAnsi="Times New Roman"/>
                <w:i/>
                <w:iCs/>
                <w:noProof/>
              </w:rPr>
              <w:t>pdcch-BlindDetectionMCG-UE-r17</w:t>
            </w:r>
            <w:r w:rsidRPr="003A4A7B">
              <w:rPr>
                <w:rFonts w:ascii="Times New Roman" w:hAnsi="Times New Roman"/>
                <w:noProof/>
              </w:rPr>
              <w:t xml:space="preserve"> to </w:t>
            </w:r>
            <w:r w:rsidRPr="003A4A7B">
              <w:rPr>
                <w:rFonts w:ascii="Times New Roman" w:hAnsi="Times New Roman"/>
                <w:i/>
                <w:iCs/>
                <w:noProof/>
              </w:rPr>
              <w:t>pdcch-BlindDetectionMCG-UE3</w:t>
            </w:r>
          </w:p>
          <w:p w14:paraId="07B41CC1"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pdcch-BlindDetectionSCG-UE-r17</w:t>
            </w:r>
            <w:r w:rsidRPr="00AA019B">
              <w:rPr>
                <w:rFonts w:ascii="Times New Roman" w:hAnsi="Times New Roman"/>
                <w:noProof/>
              </w:rPr>
              <w:t xml:space="preserve"> to </w:t>
            </w:r>
            <w:r w:rsidRPr="00AA019B">
              <w:rPr>
                <w:rFonts w:ascii="Times New Roman" w:hAnsi="Times New Roman"/>
                <w:i/>
                <w:iCs/>
                <w:noProof/>
              </w:rPr>
              <w:t>pdcch-BlindDetectionSCG-UE3</w:t>
            </w:r>
            <w:bookmarkEnd w:id="12"/>
          </w:p>
          <w:p w14:paraId="23BFCB4B"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pdcch-BlindDetectionCAr15</w:t>
            </w:r>
            <w:r w:rsidRPr="00AA019B">
              <w:rPr>
                <w:rFonts w:ascii="Times New Roman" w:hAnsi="Times New Roman"/>
                <w:noProof/>
              </w:rPr>
              <w:t xml:space="preserve"> to </w:t>
            </w:r>
            <w:r w:rsidRPr="00AA019B">
              <w:rPr>
                <w:rFonts w:ascii="Times New Roman" w:hAnsi="Times New Roman"/>
                <w:i/>
                <w:iCs/>
                <w:noProof/>
              </w:rPr>
              <w:t>pdcch-BlindDetectionCA1</w:t>
            </w:r>
            <w:r w:rsidRPr="00AA019B">
              <w:rPr>
                <w:rFonts w:ascii="Times New Roman" w:hAnsi="Times New Roman"/>
                <w:noProof/>
              </w:rPr>
              <w:t>.</w:t>
            </w:r>
          </w:p>
        </w:tc>
      </w:tr>
      <w:tr w:rsidR="00A16A74" w14:paraId="46AFE880" w14:textId="77777777" w:rsidTr="001C2367">
        <w:tc>
          <w:tcPr>
            <w:tcW w:w="2694" w:type="dxa"/>
            <w:gridSpan w:val="2"/>
            <w:tcBorders>
              <w:left w:val="single" w:sz="4" w:space="0" w:color="auto"/>
            </w:tcBorders>
          </w:tcPr>
          <w:p w14:paraId="204939DF"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343DECBD" w14:textId="77777777" w:rsidR="00A16A74" w:rsidRDefault="00A16A74" w:rsidP="001C2367">
            <w:pPr>
              <w:pStyle w:val="CRCoverPage"/>
              <w:spacing w:after="0"/>
              <w:rPr>
                <w:noProof/>
                <w:sz w:val="8"/>
                <w:szCs w:val="8"/>
              </w:rPr>
            </w:pPr>
          </w:p>
        </w:tc>
      </w:tr>
      <w:tr w:rsidR="00A16A74" w14:paraId="6C7C9F32" w14:textId="77777777" w:rsidTr="001C2367">
        <w:tc>
          <w:tcPr>
            <w:tcW w:w="2694" w:type="dxa"/>
            <w:gridSpan w:val="2"/>
            <w:tcBorders>
              <w:left w:val="single" w:sz="4" w:space="0" w:color="auto"/>
              <w:bottom w:val="single" w:sz="4" w:space="0" w:color="auto"/>
            </w:tcBorders>
          </w:tcPr>
          <w:p w14:paraId="6577482B" w14:textId="77777777" w:rsidR="00A16A74" w:rsidRDefault="00A16A74" w:rsidP="001C23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89960" w14:textId="77777777" w:rsidR="00A16A74" w:rsidRDefault="00A16A74" w:rsidP="001C2367">
            <w:pPr>
              <w:pStyle w:val="CRCoverPage"/>
              <w:spacing w:after="0"/>
              <w:jc w:val="both"/>
            </w:pPr>
            <w:r>
              <w:t xml:space="preserve">Unpredictable UE </w:t>
            </w:r>
            <w:proofErr w:type="spellStart"/>
            <w:r>
              <w:t>behavior</w:t>
            </w:r>
            <w:proofErr w:type="spellEnd"/>
            <w:r>
              <w:t xml:space="preserve"> related to UE capability on the number of CCs for NR-DC for the case that all serving cells are configured with Rel-17 multi-slot PDCCH monitoring</w:t>
            </w:r>
          </w:p>
          <w:p w14:paraId="46C0C61A" w14:textId="77777777" w:rsidR="00A16A74" w:rsidRDefault="00A16A74" w:rsidP="001C2367">
            <w:pPr>
              <w:pStyle w:val="CRCoverPage"/>
              <w:spacing w:after="0"/>
              <w:jc w:val="both"/>
              <w:rPr>
                <w:noProof/>
              </w:rPr>
            </w:pPr>
            <w:r>
              <w:t>Misalignment between 38.213 and 38.306</w:t>
            </w:r>
          </w:p>
        </w:tc>
      </w:tr>
      <w:tr w:rsidR="00A16A74" w14:paraId="2F237FA6" w14:textId="77777777" w:rsidTr="001C2367">
        <w:tc>
          <w:tcPr>
            <w:tcW w:w="2694" w:type="dxa"/>
            <w:gridSpan w:val="2"/>
          </w:tcPr>
          <w:p w14:paraId="03F43382" w14:textId="77777777" w:rsidR="00A16A74" w:rsidRDefault="00A16A74" w:rsidP="001C2367">
            <w:pPr>
              <w:pStyle w:val="CRCoverPage"/>
              <w:spacing w:after="0"/>
              <w:rPr>
                <w:b/>
                <w:i/>
                <w:noProof/>
                <w:sz w:val="8"/>
                <w:szCs w:val="8"/>
              </w:rPr>
            </w:pPr>
          </w:p>
        </w:tc>
        <w:tc>
          <w:tcPr>
            <w:tcW w:w="6946" w:type="dxa"/>
            <w:gridSpan w:val="9"/>
          </w:tcPr>
          <w:p w14:paraId="4A68BCE5" w14:textId="77777777" w:rsidR="00A16A74" w:rsidRDefault="00A16A74" w:rsidP="001C2367">
            <w:pPr>
              <w:pStyle w:val="CRCoverPage"/>
              <w:spacing w:after="0"/>
              <w:rPr>
                <w:noProof/>
                <w:sz w:val="8"/>
                <w:szCs w:val="8"/>
              </w:rPr>
            </w:pPr>
          </w:p>
        </w:tc>
      </w:tr>
      <w:tr w:rsidR="00A16A74" w14:paraId="6DBCD612" w14:textId="77777777" w:rsidTr="001C2367">
        <w:tc>
          <w:tcPr>
            <w:tcW w:w="2694" w:type="dxa"/>
            <w:gridSpan w:val="2"/>
            <w:tcBorders>
              <w:top w:val="single" w:sz="4" w:space="0" w:color="auto"/>
              <w:left w:val="single" w:sz="4" w:space="0" w:color="auto"/>
            </w:tcBorders>
          </w:tcPr>
          <w:p w14:paraId="7FE4D0B4" w14:textId="77777777" w:rsidR="00A16A74" w:rsidRDefault="00A16A74" w:rsidP="001C23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77B96" w14:textId="77777777" w:rsidR="00A16A74" w:rsidRDefault="00A16A74" w:rsidP="001C2367">
            <w:pPr>
              <w:pStyle w:val="CRCoverPage"/>
              <w:spacing w:after="0"/>
              <w:ind w:left="100"/>
              <w:rPr>
                <w:noProof/>
              </w:rPr>
            </w:pPr>
            <w:r>
              <w:rPr>
                <w:noProof/>
              </w:rPr>
              <w:t>10</w:t>
            </w:r>
          </w:p>
        </w:tc>
      </w:tr>
      <w:tr w:rsidR="00A16A74" w14:paraId="18803989" w14:textId="77777777" w:rsidTr="001C2367">
        <w:tc>
          <w:tcPr>
            <w:tcW w:w="2694" w:type="dxa"/>
            <w:gridSpan w:val="2"/>
            <w:tcBorders>
              <w:left w:val="single" w:sz="4" w:space="0" w:color="auto"/>
            </w:tcBorders>
          </w:tcPr>
          <w:p w14:paraId="006D73AB"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01FB15CE" w14:textId="77777777" w:rsidR="00A16A74" w:rsidRDefault="00A16A74" w:rsidP="001C2367">
            <w:pPr>
              <w:pStyle w:val="CRCoverPage"/>
              <w:spacing w:after="0"/>
              <w:rPr>
                <w:noProof/>
                <w:sz w:val="8"/>
                <w:szCs w:val="8"/>
              </w:rPr>
            </w:pPr>
          </w:p>
        </w:tc>
      </w:tr>
      <w:tr w:rsidR="00A16A74" w14:paraId="499EFACA" w14:textId="77777777" w:rsidTr="001C2367">
        <w:tc>
          <w:tcPr>
            <w:tcW w:w="2694" w:type="dxa"/>
            <w:gridSpan w:val="2"/>
            <w:tcBorders>
              <w:left w:val="single" w:sz="4" w:space="0" w:color="auto"/>
            </w:tcBorders>
          </w:tcPr>
          <w:p w14:paraId="0A2BF681" w14:textId="77777777" w:rsidR="00A16A74" w:rsidRDefault="00A16A74" w:rsidP="001C23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C60C2" w14:textId="77777777" w:rsidR="00A16A74" w:rsidRDefault="00A16A74" w:rsidP="001C23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8C2EA" w14:textId="77777777" w:rsidR="00A16A74" w:rsidRDefault="00A16A74" w:rsidP="001C2367">
            <w:pPr>
              <w:pStyle w:val="CRCoverPage"/>
              <w:spacing w:after="0"/>
              <w:jc w:val="center"/>
              <w:rPr>
                <w:b/>
                <w:caps/>
                <w:noProof/>
              </w:rPr>
            </w:pPr>
            <w:r>
              <w:rPr>
                <w:b/>
                <w:caps/>
                <w:noProof/>
              </w:rPr>
              <w:t>N</w:t>
            </w:r>
          </w:p>
        </w:tc>
        <w:tc>
          <w:tcPr>
            <w:tcW w:w="2977" w:type="dxa"/>
            <w:gridSpan w:val="4"/>
          </w:tcPr>
          <w:p w14:paraId="699A514A" w14:textId="77777777" w:rsidR="00A16A74" w:rsidRDefault="00A16A74" w:rsidP="001C23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D6C42" w14:textId="77777777" w:rsidR="00A16A74" w:rsidRDefault="00A16A74" w:rsidP="001C2367">
            <w:pPr>
              <w:pStyle w:val="CRCoverPage"/>
              <w:spacing w:after="0"/>
              <w:ind w:left="99"/>
              <w:rPr>
                <w:noProof/>
              </w:rPr>
            </w:pPr>
          </w:p>
        </w:tc>
      </w:tr>
      <w:tr w:rsidR="00A16A74" w14:paraId="238EA012" w14:textId="77777777" w:rsidTr="001C2367">
        <w:tc>
          <w:tcPr>
            <w:tcW w:w="2694" w:type="dxa"/>
            <w:gridSpan w:val="2"/>
            <w:tcBorders>
              <w:left w:val="single" w:sz="4" w:space="0" w:color="auto"/>
            </w:tcBorders>
          </w:tcPr>
          <w:p w14:paraId="7307F6EA" w14:textId="77777777" w:rsidR="00A16A74" w:rsidRDefault="00A16A74" w:rsidP="001C23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85F8E"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778" w14:textId="77777777" w:rsidR="00A16A74" w:rsidRDefault="00A16A74" w:rsidP="001C2367">
            <w:pPr>
              <w:pStyle w:val="CRCoverPage"/>
              <w:spacing w:after="0"/>
              <w:jc w:val="center"/>
              <w:rPr>
                <w:b/>
                <w:caps/>
                <w:noProof/>
              </w:rPr>
            </w:pPr>
            <w:r>
              <w:rPr>
                <w:b/>
                <w:caps/>
                <w:noProof/>
              </w:rPr>
              <w:t>X</w:t>
            </w:r>
          </w:p>
        </w:tc>
        <w:tc>
          <w:tcPr>
            <w:tcW w:w="2977" w:type="dxa"/>
            <w:gridSpan w:val="4"/>
          </w:tcPr>
          <w:p w14:paraId="427208DD" w14:textId="77777777" w:rsidR="00A16A74" w:rsidRDefault="00A16A74" w:rsidP="001C23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AF10F" w14:textId="77777777" w:rsidR="00A16A74" w:rsidRDefault="00A16A74" w:rsidP="001C2367">
            <w:pPr>
              <w:pStyle w:val="CRCoverPage"/>
              <w:spacing w:after="0"/>
              <w:ind w:left="99"/>
              <w:rPr>
                <w:noProof/>
              </w:rPr>
            </w:pPr>
            <w:r>
              <w:rPr>
                <w:noProof/>
              </w:rPr>
              <w:t xml:space="preserve">TS/TR ... CR ... </w:t>
            </w:r>
          </w:p>
        </w:tc>
      </w:tr>
      <w:tr w:rsidR="00A16A74" w14:paraId="009518A8" w14:textId="77777777" w:rsidTr="001C2367">
        <w:tc>
          <w:tcPr>
            <w:tcW w:w="2694" w:type="dxa"/>
            <w:gridSpan w:val="2"/>
            <w:tcBorders>
              <w:left w:val="single" w:sz="4" w:space="0" w:color="auto"/>
            </w:tcBorders>
          </w:tcPr>
          <w:p w14:paraId="319FA14A" w14:textId="77777777" w:rsidR="00A16A74" w:rsidRDefault="00A16A74" w:rsidP="001C23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B6A0D"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04A37" w14:textId="77777777" w:rsidR="00A16A74" w:rsidRDefault="00A16A74" w:rsidP="001C2367">
            <w:pPr>
              <w:pStyle w:val="CRCoverPage"/>
              <w:spacing w:after="0"/>
              <w:jc w:val="center"/>
              <w:rPr>
                <w:b/>
                <w:caps/>
                <w:noProof/>
              </w:rPr>
            </w:pPr>
            <w:r>
              <w:rPr>
                <w:b/>
                <w:caps/>
                <w:noProof/>
              </w:rPr>
              <w:t>X</w:t>
            </w:r>
          </w:p>
        </w:tc>
        <w:tc>
          <w:tcPr>
            <w:tcW w:w="2977" w:type="dxa"/>
            <w:gridSpan w:val="4"/>
          </w:tcPr>
          <w:p w14:paraId="44CC037C" w14:textId="77777777" w:rsidR="00A16A74" w:rsidRDefault="00A16A74" w:rsidP="001C23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E8E47" w14:textId="77777777" w:rsidR="00A16A74" w:rsidRDefault="00A16A74" w:rsidP="001C2367">
            <w:pPr>
              <w:pStyle w:val="CRCoverPage"/>
              <w:spacing w:after="0"/>
              <w:ind w:left="99"/>
              <w:rPr>
                <w:noProof/>
              </w:rPr>
            </w:pPr>
            <w:r>
              <w:rPr>
                <w:noProof/>
              </w:rPr>
              <w:t xml:space="preserve">TS/TR ... CR ... </w:t>
            </w:r>
          </w:p>
        </w:tc>
      </w:tr>
      <w:tr w:rsidR="00A16A74" w14:paraId="57D61CA4" w14:textId="77777777" w:rsidTr="001C2367">
        <w:tc>
          <w:tcPr>
            <w:tcW w:w="2694" w:type="dxa"/>
            <w:gridSpan w:val="2"/>
            <w:tcBorders>
              <w:left w:val="single" w:sz="4" w:space="0" w:color="auto"/>
            </w:tcBorders>
          </w:tcPr>
          <w:p w14:paraId="72DF96DB" w14:textId="77777777" w:rsidR="00A16A74" w:rsidRDefault="00A16A74" w:rsidP="001C23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B47C0"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C36E3" w14:textId="77777777" w:rsidR="00A16A74" w:rsidRDefault="00A16A74" w:rsidP="001C2367">
            <w:pPr>
              <w:pStyle w:val="CRCoverPage"/>
              <w:spacing w:after="0"/>
              <w:jc w:val="center"/>
              <w:rPr>
                <w:b/>
                <w:caps/>
                <w:noProof/>
              </w:rPr>
            </w:pPr>
            <w:r>
              <w:rPr>
                <w:b/>
                <w:caps/>
                <w:noProof/>
              </w:rPr>
              <w:t>X</w:t>
            </w:r>
          </w:p>
        </w:tc>
        <w:tc>
          <w:tcPr>
            <w:tcW w:w="2977" w:type="dxa"/>
            <w:gridSpan w:val="4"/>
          </w:tcPr>
          <w:p w14:paraId="48028DC3" w14:textId="77777777" w:rsidR="00A16A74" w:rsidRDefault="00A16A74" w:rsidP="001C23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54FE0" w14:textId="77777777" w:rsidR="00A16A74" w:rsidRDefault="00A16A74" w:rsidP="001C2367">
            <w:pPr>
              <w:pStyle w:val="CRCoverPage"/>
              <w:spacing w:after="0"/>
              <w:ind w:left="99"/>
              <w:rPr>
                <w:noProof/>
              </w:rPr>
            </w:pPr>
            <w:r>
              <w:rPr>
                <w:noProof/>
              </w:rPr>
              <w:t xml:space="preserve">TS/TR ... CR ... </w:t>
            </w:r>
          </w:p>
        </w:tc>
      </w:tr>
      <w:tr w:rsidR="00A16A74" w14:paraId="0B09366B" w14:textId="77777777" w:rsidTr="001C2367">
        <w:tc>
          <w:tcPr>
            <w:tcW w:w="2694" w:type="dxa"/>
            <w:gridSpan w:val="2"/>
            <w:tcBorders>
              <w:left w:val="single" w:sz="4" w:space="0" w:color="auto"/>
            </w:tcBorders>
          </w:tcPr>
          <w:p w14:paraId="4C15985E" w14:textId="77777777" w:rsidR="00A16A74" w:rsidRDefault="00A16A74" w:rsidP="001C2367">
            <w:pPr>
              <w:pStyle w:val="CRCoverPage"/>
              <w:spacing w:after="0"/>
              <w:rPr>
                <w:b/>
                <w:i/>
                <w:noProof/>
              </w:rPr>
            </w:pPr>
          </w:p>
        </w:tc>
        <w:tc>
          <w:tcPr>
            <w:tcW w:w="6946" w:type="dxa"/>
            <w:gridSpan w:val="9"/>
            <w:tcBorders>
              <w:right w:val="single" w:sz="4" w:space="0" w:color="auto"/>
            </w:tcBorders>
          </w:tcPr>
          <w:p w14:paraId="7383315A" w14:textId="77777777" w:rsidR="00A16A74" w:rsidRDefault="00A16A74" w:rsidP="001C2367">
            <w:pPr>
              <w:pStyle w:val="CRCoverPage"/>
              <w:spacing w:after="0"/>
              <w:rPr>
                <w:noProof/>
              </w:rPr>
            </w:pPr>
          </w:p>
        </w:tc>
      </w:tr>
      <w:tr w:rsidR="00A16A74" w14:paraId="146E526B" w14:textId="77777777" w:rsidTr="001C2367">
        <w:tc>
          <w:tcPr>
            <w:tcW w:w="2694" w:type="dxa"/>
            <w:gridSpan w:val="2"/>
            <w:tcBorders>
              <w:left w:val="single" w:sz="4" w:space="0" w:color="auto"/>
              <w:bottom w:val="single" w:sz="4" w:space="0" w:color="auto"/>
            </w:tcBorders>
          </w:tcPr>
          <w:p w14:paraId="7B796FEC" w14:textId="77777777" w:rsidR="00A16A74" w:rsidRDefault="00A16A74" w:rsidP="001C23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7B4C1" w14:textId="77777777" w:rsidR="00A16A74" w:rsidRDefault="00A16A74" w:rsidP="001C2367">
            <w:pPr>
              <w:pStyle w:val="CRCoverPage"/>
              <w:spacing w:after="0"/>
              <w:ind w:left="100"/>
              <w:rPr>
                <w:noProof/>
              </w:rPr>
            </w:pPr>
          </w:p>
        </w:tc>
      </w:tr>
      <w:tr w:rsidR="00A16A74" w:rsidRPr="008863B9" w14:paraId="347644C0" w14:textId="77777777" w:rsidTr="001C2367">
        <w:tc>
          <w:tcPr>
            <w:tcW w:w="2694" w:type="dxa"/>
            <w:gridSpan w:val="2"/>
            <w:tcBorders>
              <w:top w:val="single" w:sz="4" w:space="0" w:color="auto"/>
              <w:bottom w:val="single" w:sz="4" w:space="0" w:color="auto"/>
            </w:tcBorders>
          </w:tcPr>
          <w:p w14:paraId="675C818D" w14:textId="77777777" w:rsidR="00A16A74" w:rsidRPr="008863B9" w:rsidRDefault="00A16A74" w:rsidP="001C23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2DE47" w14:textId="77777777" w:rsidR="00A16A74" w:rsidRPr="008863B9" w:rsidRDefault="00A16A74" w:rsidP="001C2367">
            <w:pPr>
              <w:pStyle w:val="CRCoverPage"/>
              <w:spacing w:after="0"/>
              <w:ind w:left="100"/>
              <w:rPr>
                <w:noProof/>
                <w:sz w:val="8"/>
                <w:szCs w:val="8"/>
              </w:rPr>
            </w:pPr>
          </w:p>
        </w:tc>
      </w:tr>
      <w:tr w:rsidR="00A16A74" w14:paraId="509AF763" w14:textId="77777777" w:rsidTr="001C2367">
        <w:tc>
          <w:tcPr>
            <w:tcW w:w="2694" w:type="dxa"/>
            <w:gridSpan w:val="2"/>
            <w:tcBorders>
              <w:top w:val="single" w:sz="4" w:space="0" w:color="auto"/>
              <w:left w:val="single" w:sz="4" w:space="0" w:color="auto"/>
              <w:bottom w:val="single" w:sz="4" w:space="0" w:color="auto"/>
            </w:tcBorders>
          </w:tcPr>
          <w:p w14:paraId="3838565D" w14:textId="77777777" w:rsidR="00A16A74" w:rsidRDefault="00A16A74" w:rsidP="001C23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F4BE" w14:textId="77777777" w:rsidR="00A16A74" w:rsidRDefault="00A16A74" w:rsidP="001C2367">
            <w:pPr>
              <w:pStyle w:val="CRCoverPage"/>
              <w:spacing w:after="0"/>
              <w:ind w:left="100"/>
              <w:rPr>
                <w:noProof/>
              </w:rPr>
            </w:pPr>
          </w:p>
        </w:tc>
      </w:tr>
    </w:tbl>
    <w:p w14:paraId="64116D0D" w14:textId="77777777" w:rsidR="00A16A74" w:rsidRDefault="00A16A74" w:rsidP="00A16A74">
      <w:pPr>
        <w:pStyle w:val="CRCoverPage"/>
        <w:spacing w:after="0"/>
        <w:rPr>
          <w:noProof/>
          <w:sz w:val="8"/>
          <w:szCs w:val="8"/>
        </w:rPr>
      </w:pPr>
    </w:p>
    <w:p w14:paraId="0B916EA2" w14:textId="77777777" w:rsidR="00A16A74" w:rsidRDefault="00A16A74" w:rsidP="00A16A74">
      <w:pPr>
        <w:rPr>
          <w:noProof/>
        </w:rPr>
        <w:sectPr w:rsidR="00A16A74">
          <w:headerReference w:type="even" r:id="rId12"/>
          <w:footnotePr>
            <w:numRestart w:val="eachSect"/>
          </w:footnotePr>
          <w:pgSz w:w="11907" w:h="16840" w:code="9"/>
          <w:pgMar w:top="1418" w:right="1134" w:bottom="1134" w:left="1134" w:header="680" w:footer="567" w:gutter="0"/>
          <w:cols w:space="720"/>
        </w:sectPr>
      </w:pPr>
    </w:p>
    <w:p w14:paraId="172DB0C6" w14:textId="77777777" w:rsidR="006F2814" w:rsidRPr="00B916EC" w:rsidRDefault="00FC73F9" w:rsidP="006F2814">
      <w:pPr>
        <w:pStyle w:val="Heading1"/>
        <w:tabs>
          <w:tab w:val="left" w:pos="1134"/>
        </w:tabs>
      </w:pPr>
      <w:r w:rsidRPr="00B916EC">
        <w:lastRenderedPageBreak/>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0"/>
      <w:bookmarkEnd w:id="1"/>
      <w:bookmarkEnd w:id="2"/>
      <w:bookmarkEnd w:id="3"/>
      <w:bookmarkEnd w:id="4"/>
      <w:bookmarkEnd w:id="5"/>
      <w:bookmarkEnd w:id="6"/>
      <w:bookmarkEnd w:id="7"/>
      <w:bookmarkEnd w:id="8"/>
      <w:bookmarkEnd w:id="9"/>
    </w:p>
    <w:p w14:paraId="1F198663" w14:textId="77777777" w:rsidR="002E54D8" w:rsidRDefault="002E54D8" w:rsidP="002E54D8">
      <w:pPr>
        <w:jc w:val="center"/>
        <w:rPr>
          <w:noProof/>
        </w:rPr>
      </w:pPr>
      <w:r w:rsidRPr="00886F89">
        <w:rPr>
          <w:color w:val="FF0000"/>
        </w:rPr>
        <w:t>*** Unchanged text omitted ***</w:t>
      </w:r>
    </w:p>
    <w:p w14:paraId="36159E43" w14:textId="77777777" w:rsidR="00121FE4" w:rsidRDefault="00121FE4" w:rsidP="00121FE4">
      <w:pPr>
        <w:rPr>
          <w:lang w:eastAsia="ko-KR"/>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r17monitoringcapability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slots that corresponds to</w:t>
      </w:r>
    </w:p>
    <w:p w14:paraId="76654CC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MCG, </w:t>
      </w:r>
      <w:r>
        <w:rPr>
          <w:lang w:eastAsia="ko-KR"/>
        </w:rPr>
        <w:t xml:space="preserve">and </w:t>
      </w:r>
    </w:p>
    <w:p w14:paraId="274033D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SCG</w:t>
      </w:r>
    </w:p>
    <w:p w14:paraId="65123B3D" w14:textId="77777777" w:rsidR="00121FE4" w:rsidRDefault="00121FE4" w:rsidP="00121FE4">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r17monitoringcapability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pdcch-BlindDetection4</w:t>
      </w:r>
      <w:r>
        <w:rPr>
          <w:rFonts w:eastAsia="DengXian"/>
          <w:lang w:eastAsia="ja-JP"/>
        </w:rPr>
        <w:t xml:space="preserve"> for the MCG and </w:t>
      </w:r>
      <w:r>
        <w:rPr>
          <w:i/>
          <w:iCs/>
          <w:lang w:eastAsia="ja-JP"/>
        </w:rPr>
        <w:t>pdcch-BlindDetection4</w:t>
      </w:r>
      <w:r>
        <w:rPr>
          <w:rFonts w:eastAsia="DengXian"/>
          <w:lang w:eastAsia="ko-KR"/>
        </w:rPr>
        <w:t xml:space="preserve"> for the SCG with values that satisfy </w:t>
      </w:r>
    </w:p>
    <w:p w14:paraId="07777578" w14:textId="6311089D" w:rsidR="00121FE4" w:rsidRDefault="00121FE4" w:rsidP="00121FE4">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ins w:id="13" w:author="Alexander Golitschek" w:date="2022-08-24T18:32:00Z">
        <w:r w:rsidR="009A24D8" w:rsidRPr="004C6474">
          <w:rPr>
            <w:rFonts w:eastAsia="DengXian"/>
            <w:i/>
            <w:iCs/>
            <w:lang w:eastAsia="ja-JP"/>
          </w:rPr>
          <w:t>pdcch-</w:t>
        </w:r>
        <w:r w:rsidR="009A24D8">
          <w:rPr>
            <w:rFonts w:eastAsia="DengXian"/>
            <w:i/>
            <w:iCs/>
            <w:lang w:val="en-US" w:eastAsia="ja-JP"/>
          </w:rPr>
          <w:t>BlindDetection</w:t>
        </w:r>
        <w:proofErr w:type="spellEnd"/>
        <w:r w:rsidR="009A24D8" w:rsidRPr="004C6474">
          <w:rPr>
            <w:rFonts w:eastAsia="DengXian"/>
            <w:i/>
            <w:iCs/>
            <w:lang w:eastAsia="ja-JP"/>
          </w:rPr>
          <w:t>CA</w:t>
        </w:r>
        <w:r w:rsidR="009A24D8">
          <w:rPr>
            <w:rFonts w:eastAsia="DengXian"/>
            <w:i/>
            <w:iCs/>
            <w:lang w:val="en-US" w:eastAsia="ja-JP"/>
          </w:rPr>
          <w:t>3</w:t>
        </w:r>
      </w:ins>
      <w:del w:id="14" w:author="Alexander Golitschek" w:date="2022-08-24T18:32: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xml:space="preserve">, if the UE reports </w:t>
      </w:r>
      <w:proofErr w:type="spellStart"/>
      <w:ins w:id="15" w:author="Alexander Golitschek" w:date="2022-08-24T18:33:00Z">
        <w:r w:rsidR="009A24D8" w:rsidRPr="004C6474">
          <w:rPr>
            <w:rFonts w:eastAsia="DengXian"/>
            <w:i/>
            <w:iCs/>
            <w:lang w:eastAsia="ja-JP"/>
          </w:rPr>
          <w:t>pdcch-</w:t>
        </w:r>
        <w:r w:rsidR="009A24D8">
          <w:rPr>
            <w:rFonts w:eastAsia="DengXian"/>
            <w:i/>
            <w:iCs/>
            <w:lang w:val="en-US" w:eastAsia="ja-JP"/>
          </w:rPr>
          <w:t>BlindDetection</w:t>
        </w:r>
        <w:proofErr w:type="spellEnd"/>
        <w:r w:rsidR="009A24D8" w:rsidRPr="004C6474">
          <w:rPr>
            <w:rFonts w:eastAsia="DengXian"/>
            <w:i/>
            <w:iCs/>
            <w:lang w:eastAsia="ja-JP"/>
          </w:rPr>
          <w:t>CA</w:t>
        </w:r>
        <w:r w:rsidR="009A24D8">
          <w:rPr>
            <w:rFonts w:eastAsia="DengXian"/>
            <w:i/>
            <w:iCs/>
            <w:lang w:val="en-US" w:eastAsia="ja-JP"/>
          </w:rPr>
          <w:t>3</w:t>
        </w:r>
      </w:ins>
      <w:del w:id="16" w:author="Alexander Golitschek" w:date="2022-08-24T18:33: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or</w:t>
      </w:r>
    </w:p>
    <w:p w14:paraId="0CE23C10" w14:textId="78F41727" w:rsidR="00121FE4" w:rsidRPr="00953FE9" w:rsidRDefault="00121FE4" w:rsidP="00121FE4">
      <w:pPr>
        <w:pStyle w:val="B1"/>
        <w:rPr>
          <w:rFonts w:eastAsia="DengXian"/>
          <w:lang w:val="en-US"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ins w:id="17" w:author="Alexander Golitschek" w:date="2022-08-24T18:46:00Z">
        <w:r w:rsidR="0075597F" w:rsidRPr="004C6474">
          <w:rPr>
            <w:rFonts w:eastAsia="DengXian"/>
            <w:i/>
            <w:iCs/>
            <w:lang w:eastAsia="ja-JP"/>
          </w:rPr>
          <w:t>pdcch-</w:t>
        </w:r>
        <w:r w:rsidR="0075597F">
          <w:rPr>
            <w:rFonts w:eastAsia="DengXian"/>
            <w:i/>
            <w:iCs/>
            <w:lang w:val="en-US" w:eastAsia="ja-JP"/>
          </w:rPr>
          <w:t>BlindDetection</w:t>
        </w:r>
        <w:proofErr w:type="spellEnd"/>
        <w:r w:rsidR="0075597F" w:rsidRPr="004C6474">
          <w:rPr>
            <w:rFonts w:eastAsia="DengXian"/>
            <w:i/>
            <w:iCs/>
            <w:lang w:eastAsia="ja-JP"/>
          </w:rPr>
          <w:t>CA</w:t>
        </w:r>
        <w:r w:rsidR="0075597F">
          <w:rPr>
            <w:rFonts w:eastAsia="DengXian"/>
            <w:i/>
            <w:iCs/>
            <w:lang w:val="en-US" w:eastAsia="ja-JP"/>
          </w:rPr>
          <w:t>3</w:t>
        </w:r>
      </w:ins>
      <w:del w:id="18" w:author="Alexander Golitschek" w:date="2022-08-24T18:46:00Z">
        <w:r w:rsidRPr="004C6474" w:rsidDel="0075597F">
          <w:rPr>
            <w:rFonts w:eastAsia="DengXian"/>
            <w:i/>
            <w:iCs/>
            <w:lang w:eastAsia="ja-JP"/>
          </w:rPr>
          <w:delText>pdcch-</w:delText>
        </w:r>
        <w:r w:rsidDel="0075597F">
          <w:rPr>
            <w:rFonts w:eastAsia="DengXian"/>
            <w:i/>
            <w:iCs/>
            <w:lang w:val="en-US" w:eastAsia="ja-JP"/>
          </w:rPr>
          <w:delText>Monitoring</w:delText>
        </w:r>
        <w:r w:rsidRPr="004C6474" w:rsidDel="0075597F">
          <w:rPr>
            <w:rFonts w:eastAsia="DengXian"/>
            <w:i/>
            <w:iCs/>
            <w:lang w:eastAsia="ja-JP"/>
          </w:rPr>
          <w:delText>CA</w:delText>
        </w:r>
        <w:r w:rsidDel="0075597F">
          <w:rPr>
            <w:rFonts w:eastAsia="DengXian"/>
            <w:i/>
            <w:iCs/>
            <w:lang w:val="en-US" w:eastAsia="ja-JP"/>
          </w:rPr>
          <w:delText>3</w:delText>
        </w:r>
      </w:del>
    </w:p>
    <w:p w14:paraId="5E26DF84" w14:textId="6950439C" w:rsidR="00121FE4" w:rsidRDefault="00121FE4" w:rsidP="00121FE4">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r17monitoringcapability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ins w:id="19" w:author="Alexander Golitschek" w:date="2022-08-24T18:46:00Z">
        <w:r w:rsidR="0075597F">
          <w:rPr>
            <w:i/>
            <w:color w:val="000000" w:themeColor="text1"/>
          </w:rPr>
          <w:t>pdcch-</w:t>
        </w:r>
        <w:r w:rsidR="0075597F">
          <w:rPr>
            <w:i/>
            <w:iCs/>
            <w:color w:val="000000" w:themeColor="text1"/>
            <w:lang w:eastAsia="ja-JP"/>
          </w:rPr>
          <w:t>BlindDetectionMCG-UE3</w:t>
        </w:r>
      </w:ins>
      <w:del w:id="20" w:author="Alexander Golitschek" w:date="2022-08-24T18:46:00Z">
        <w:r w:rsidDel="0075597F">
          <w:rPr>
            <w:i/>
            <w:color w:val="000000" w:themeColor="text1"/>
          </w:rPr>
          <w:delText>pdcch-</w:delText>
        </w:r>
        <w:r w:rsidDel="0075597F">
          <w:rPr>
            <w:i/>
            <w:iCs/>
            <w:color w:val="000000" w:themeColor="text1"/>
            <w:lang w:eastAsia="ja-JP"/>
          </w:rPr>
          <w:delText>BlindDetectionMCG-UE-r17</w:delText>
        </w:r>
      </w:del>
      <w:r>
        <w:rPr>
          <w:color w:val="000000" w:themeColor="text1"/>
          <w:lang w:eastAsia="ja-JP"/>
        </w:rPr>
        <w:t xml:space="preserve"> and </w:t>
      </w:r>
      <w:ins w:id="21" w:author="Alexander Golitschek" w:date="2022-08-24T18:47:00Z">
        <w:r w:rsidR="0075597F">
          <w:rPr>
            <w:i/>
            <w:iCs/>
            <w:color w:val="000000" w:themeColor="text1"/>
            <w:lang w:eastAsia="ja-JP"/>
          </w:rPr>
          <w:t>pdcch-BlindDetectionSCG-UE3</w:t>
        </w:r>
      </w:ins>
      <w:del w:id="22" w:author="Alexander Golitschek" w:date="2022-08-24T18:47:00Z">
        <w:r w:rsidDel="0075597F">
          <w:rPr>
            <w:i/>
            <w:iCs/>
            <w:color w:val="000000" w:themeColor="text1"/>
            <w:lang w:eastAsia="ja-JP"/>
          </w:rPr>
          <w:delText>pdcch-BlindDetectionSCG-UE-r17</w:delText>
        </w:r>
      </w:del>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1459C384" w14:textId="631CC3E6" w:rsidR="00121FE4" w:rsidRDefault="00121FE4" w:rsidP="00121FE4">
      <w:pPr>
        <w:rPr>
          <w:iCs/>
          <w:color w:val="000000" w:themeColor="text1"/>
          <w:lang w:eastAsia="ja-JP"/>
        </w:rPr>
      </w:pPr>
      <w:r>
        <w:rPr>
          <w:color w:val="000000" w:themeColor="text1"/>
          <w:lang w:eastAsia="ja-JP"/>
        </w:rPr>
        <w:t xml:space="preserve">If the UE reports </w:t>
      </w:r>
      <w:proofErr w:type="spellStart"/>
      <w:ins w:id="23" w:author="Alexander Golitschek" w:date="2022-08-24T18:47:00Z">
        <w:r w:rsidR="0075597F" w:rsidRPr="004C6474">
          <w:rPr>
            <w:rFonts w:eastAsia="DengXian"/>
            <w:i/>
            <w:iCs/>
            <w:lang w:eastAsia="ja-JP"/>
          </w:rPr>
          <w:t>pdcch</w:t>
        </w:r>
        <w:proofErr w:type="spellEnd"/>
        <w:r w:rsidR="0075597F" w:rsidRPr="004C6474">
          <w:rPr>
            <w:rFonts w:eastAsia="DengXian"/>
            <w:i/>
            <w:iCs/>
            <w:lang w:eastAsia="ja-JP"/>
          </w:rPr>
          <w:t>-</w:t>
        </w:r>
        <w:proofErr w:type="spellStart"/>
        <w:r w:rsidR="0075597F">
          <w:rPr>
            <w:rFonts w:eastAsia="DengXian"/>
            <w:i/>
            <w:iCs/>
            <w:lang w:val="en-US" w:eastAsia="ja-JP"/>
          </w:rPr>
          <w:t>BlindDetection</w:t>
        </w:r>
        <w:proofErr w:type="spellEnd"/>
        <w:r w:rsidR="0075597F" w:rsidRPr="004C6474">
          <w:rPr>
            <w:rFonts w:eastAsia="DengXian"/>
            <w:i/>
            <w:iCs/>
            <w:lang w:eastAsia="ja-JP"/>
          </w:rPr>
          <w:t>CA</w:t>
        </w:r>
        <w:r w:rsidR="0075597F">
          <w:rPr>
            <w:rFonts w:eastAsia="DengXian"/>
            <w:i/>
            <w:iCs/>
            <w:lang w:val="en-US" w:eastAsia="ja-JP"/>
          </w:rPr>
          <w:t>3</w:t>
        </w:r>
      </w:ins>
      <w:del w:id="24" w:author="Alexander Golitschek" w:date="2022-08-24T18:47:00Z">
        <w:r w:rsidDel="0075597F">
          <w:rPr>
            <w:i/>
            <w:iCs/>
            <w:color w:val="000000" w:themeColor="text1"/>
            <w:lang w:eastAsia="ja-JP"/>
          </w:rPr>
          <w:delText>pdcch-MonitoringCA3</w:delText>
        </w:r>
      </w:del>
      <w:r>
        <w:rPr>
          <w:iCs/>
          <w:color w:val="000000" w:themeColor="text1"/>
          <w:lang w:eastAsia="ja-JP"/>
        </w:rPr>
        <w:t xml:space="preserve">, </w:t>
      </w:r>
    </w:p>
    <w:p w14:paraId="52AE5C65" w14:textId="745F26DC" w:rsidR="00121FE4" w:rsidRDefault="00121FE4" w:rsidP="00121FE4">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w:t>
      </w:r>
      <w:r>
        <w:rPr>
          <w:i/>
          <w:iCs/>
          <w:color w:val="000000" w:themeColor="text1"/>
          <w:lang w:val="en-US" w:eastAsia="ja-JP"/>
        </w:rPr>
        <w:t>7</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w:t>
      </w:r>
      <w:r>
        <w:rPr>
          <w:i/>
          <w:iCs/>
          <w:color w:val="000000" w:themeColor="text1"/>
          <w:lang w:val="en-US" w:eastAsia="ja-JP"/>
        </w:rPr>
        <w:t>7</w:t>
      </w:r>
      <w:r>
        <w:rPr>
          <w:color w:val="000000" w:themeColor="text1"/>
          <w:lang w:eastAsia="ja-JP"/>
        </w:rPr>
        <w:t xml:space="preserve"> is [1, …, </w:t>
      </w:r>
      <w:proofErr w:type="spellStart"/>
      <w:ins w:id="25" w:author="Alexander Golitschek" w:date="2022-08-24T18:48:00Z">
        <w:r w:rsidR="0075597F" w:rsidRPr="004C6474">
          <w:rPr>
            <w:rFonts w:eastAsia="DengXian"/>
            <w:i/>
            <w:iCs/>
            <w:lang w:eastAsia="ja-JP"/>
          </w:rPr>
          <w:t>pdcch-</w:t>
        </w:r>
        <w:r w:rsidR="0075597F">
          <w:rPr>
            <w:rFonts w:eastAsia="DengXian"/>
            <w:i/>
            <w:iCs/>
            <w:lang w:val="en-US" w:eastAsia="ja-JP"/>
          </w:rPr>
          <w:t>BlindDetection</w:t>
        </w:r>
        <w:proofErr w:type="spellEnd"/>
        <w:r w:rsidR="0075597F" w:rsidRPr="004C6474">
          <w:rPr>
            <w:rFonts w:eastAsia="DengXian"/>
            <w:i/>
            <w:iCs/>
            <w:lang w:eastAsia="ja-JP"/>
          </w:rPr>
          <w:t>CA</w:t>
        </w:r>
        <w:r w:rsidR="0075597F">
          <w:rPr>
            <w:rFonts w:eastAsia="DengXian"/>
            <w:i/>
            <w:iCs/>
            <w:lang w:val="en-US" w:eastAsia="ja-JP"/>
          </w:rPr>
          <w:t>3</w:t>
        </w:r>
      </w:ins>
      <w:del w:id="26" w:author="Alexander Golitschek" w:date="2022-08-24T18:48:00Z">
        <w:r w:rsidDel="0075597F">
          <w:rPr>
            <w:i/>
            <w:iCs/>
            <w:color w:val="000000" w:themeColor="text1"/>
            <w:lang w:eastAsia="ja-JP"/>
          </w:rPr>
          <w:delText>pdcch-MonitoringCA</w:delText>
        </w:r>
        <w:r w:rsidDel="0075597F">
          <w:rPr>
            <w:i/>
            <w:iCs/>
            <w:color w:val="000000" w:themeColor="text1"/>
            <w:lang w:val="en-US" w:eastAsia="ja-JP"/>
          </w:rPr>
          <w:delText>3</w:delText>
        </w:r>
      </w:del>
      <w:r>
        <w:rPr>
          <w:iCs/>
          <w:color w:val="000000" w:themeColor="text1"/>
          <w:lang w:eastAsia="ja-JP"/>
        </w:rPr>
        <w:t>-</w:t>
      </w:r>
      <w:r>
        <w:rPr>
          <w:color w:val="000000" w:themeColor="text1"/>
          <w:lang w:eastAsia="ja-JP"/>
        </w:rPr>
        <w:t xml:space="preserve">1], and </w:t>
      </w:r>
    </w:p>
    <w:p w14:paraId="061B6670" w14:textId="632A9460" w:rsidR="00121FE4" w:rsidRDefault="00121FE4" w:rsidP="00121FE4">
      <w:pPr>
        <w:pStyle w:val="B1"/>
        <w:rPr>
          <w:iCs/>
          <w:color w:val="000000" w:themeColor="text1"/>
          <w:lang w:val="en-US" w:eastAsia="ja-JP"/>
        </w:rPr>
      </w:pPr>
      <w:r>
        <w:rPr>
          <w:iCs/>
          <w:color w:val="000000" w:themeColor="text1"/>
          <w:lang w:eastAsia="ja-JP"/>
        </w:rPr>
        <w:t>-</w:t>
      </w:r>
      <w:r>
        <w:rPr>
          <w:iCs/>
          <w:color w:val="000000" w:themeColor="text1"/>
          <w:lang w:eastAsia="ja-JP"/>
        </w:rPr>
        <w:tab/>
      </w:r>
      <w:ins w:id="27" w:author="Alexander Golitschek" w:date="2022-08-24T18:49:00Z">
        <w:r w:rsidR="0075597F" w:rsidRPr="000E4E89">
          <w:rPr>
            <w:i/>
            <w:iCs/>
            <w:color w:val="000000"/>
            <w:lang w:eastAsia="ja-JP"/>
          </w:rPr>
          <w:t>pdcch-BlindDetectionMCG-UE</w:t>
        </w:r>
        <w:r w:rsidR="0075597F">
          <w:rPr>
            <w:i/>
            <w:iCs/>
            <w:color w:val="000000"/>
            <w:lang w:eastAsia="ja-JP"/>
          </w:rPr>
          <w:t>3</w:t>
        </w:r>
      </w:ins>
      <w:del w:id="28" w:author="Alexander Golitschek" w:date="2022-08-24T18:49:00Z">
        <w:r w:rsidDel="0075597F">
          <w:rPr>
            <w:i/>
            <w:iCs/>
            <w:color w:val="000000" w:themeColor="text1"/>
            <w:lang w:eastAsia="ja-JP"/>
          </w:rPr>
          <w:delText>pdcch-BlindDetectionMCG-UE-r1</w:delText>
        </w:r>
        <w:r w:rsidDel="0075597F">
          <w:rPr>
            <w:i/>
            <w:iCs/>
            <w:color w:val="000000" w:themeColor="text1"/>
            <w:lang w:val="en-US" w:eastAsia="ja-JP"/>
          </w:rPr>
          <w:delText>7</w:delText>
        </w:r>
      </w:del>
      <w:r>
        <w:rPr>
          <w:color w:val="000000" w:themeColor="text1"/>
          <w:lang w:eastAsia="ja-JP"/>
        </w:rPr>
        <w:t xml:space="preserve"> + </w:t>
      </w:r>
      <w:ins w:id="29" w:author="Alexander Golitschek" w:date="2022-08-24T18:49:00Z">
        <w:r w:rsidR="0075597F">
          <w:rPr>
            <w:i/>
            <w:iCs/>
            <w:color w:val="000000" w:themeColor="text1"/>
            <w:lang w:eastAsia="ja-JP"/>
          </w:rPr>
          <w:t>pdcch-BlindDetectionSCG-UE3</w:t>
        </w:r>
      </w:ins>
      <w:del w:id="30" w:author="Alexander Golitschek" w:date="2022-08-24T18:49:00Z">
        <w:r w:rsidDel="0075597F">
          <w:rPr>
            <w:i/>
            <w:iCs/>
            <w:color w:val="000000" w:themeColor="text1"/>
            <w:lang w:eastAsia="ja-JP"/>
          </w:rPr>
          <w:delText>pdcch-BlindDetectionSCG-UE-r1</w:delText>
        </w:r>
        <w:r w:rsidDel="0075597F">
          <w:rPr>
            <w:i/>
            <w:iCs/>
            <w:color w:val="000000" w:themeColor="text1"/>
            <w:lang w:val="en-US" w:eastAsia="ja-JP"/>
          </w:rPr>
          <w:delText>7</w:delText>
        </w:r>
      </w:del>
      <w:r>
        <w:rPr>
          <w:iCs/>
          <w:color w:val="000000" w:themeColor="text1"/>
          <w:lang w:eastAsia="ja-JP"/>
        </w:rPr>
        <w:t xml:space="preserve"> &gt;= </w:t>
      </w:r>
      <w:proofErr w:type="spellStart"/>
      <w:ins w:id="31" w:author="Alexander Golitschek" w:date="2022-08-24T18:47:00Z">
        <w:r w:rsidR="0075597F" w:rsidRPr="004C6474">
          <w:rPr>
            <w:rFonts w:eastAsia="DengXian"/>
            <w:i/>
            <w:iCs/>
            <w:lang w:eastAsia="ja-JP"/>
          </w:rPr>
          <w:t>pdcch-</w:t>
        </w:r>
        <w:r w:rsidR="0075597F">
          <w:rPr>
            <w:rFonts w:eastAsia="DengXian"/>
            <w:i/>
            <w:iCs/>
            <w:lang w:val="en-US" w:eastAsia="ja-JP"/>
          </w:rPr>
          <w:t>BlindDetection</w:t>
        </w:r>
        <w:proofErr w:type="spellEnd"/>
        <w:r w:rsidR="0075597F" w:rsidRPr="004C6474">
          <w:rPr>
            <w:rFonts w:eastAsia="DengXian"/>
            <w:i/>
            <w:iCs/>
            <w:lang w:eastAsia="ja-JP"/>
          </w:rPr>
          <w:t>CA</w:t>
        </w:r>
        <w:r w:rsidR="0075597F">
          <w:rPr>
            <w:rFonts w:eastAsia="DengXian"/>
            <w:i/>
            <w:iCs/>
            <w:lang w:val="en-US" w:eastAsia="ja-JP"/>
          </w:rPr>
          <w:t>3</w:t>
        </w:r>
      </w:ins>
      <w:del w:id="32" w:author="Alexander Golitschek" w:date="2022-08-24T18:47:00Z">
        <w:r w:rsidDel="0075597F">
          <w:rPr>
            <w:i/>
            <w:iCs/>
            <w:color w:val="000000" w:themeColor="text1"/>
            <w:lang w:eastAsia="ja-JP"/>
          </w:rPr>
          <w:delText>pdcch-MonitoringCA</w:delText>
        </w:r>
        <w:r w:rsidDel="0075597F">
          <w:rPr>
            <w:i/>
            <w:iCs/>
            <w:color w:val="000000" w:themeColor="text1"/>
            <w:lang w:val="en-US" w:eastAsia="ja-JP"/>
          </w:rPr>
          <w:delText>3</w:delText>
        </w:r>
      </w:del>
      <w:r>
        <w:rPr>
          <w:i/>
          <w:iCs/>
          <w:color w:val="000000" w:themeColor="text1"/>
          <w:lang w:val="en-US" w:eastAsia="ja-JP"/>
        </w:rPr>
        <w:t>.</w:t>
      </w:r>
    </w:p>
    <w:p w14:paraId="64357EB3" w14:textId="77777777" w:rsidR="00121FE4" w:rsidRDefault="00121FE4" w:rsidP="00121FE4">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734A72B7" w14:textId="10212289" w:rsidR="00121FE4" w:rsidRPr="00090D13" w:rsidRDefault="00121FE4" w:rsidP="00121FE4">
      <w:pPr>
        <w:pStyle w:val="B1"/>
        <w:rPr>
          <w:lang w:val="en-US" w:eastAsia="ja-JP"/>
        </w:rPr>
      </w:pPr>
      <w:r w:rsidRPr="00A00BD5">
        <w:rPr>
          <w:lang w:eastAsia="ja-JP"/>
        </w:rPr>
        <w:t>-</w:t>
      </w:r>
      <w:r w:rsidRPr="00A00BD5">
        <w:rPr>
          <w:lang w:eastAsia="ja-JP"/>
        </w:rPr>
        <w:tab/>
        <w:t xml:space="preserve">the value range of </w:t>
      </w:r>
      <w:ins w:id="33" w:author="Alexander Golitschek" w:date="2022-08-24T18:50:00Z">
        <w:r w:rsidR="0075597F" w:rsidRPr="000E4E89">
          <w:rPr>
            <w:i/>
            <w:iCs/>
            <w:color w:val="000000"/>
            <w:lang w:eastAsia="ja-JP"/>
          </w:rPr>
          <w:t>pdcch-BlindDetectionMCG-UE</w:t>
        </w:r>
        <w:r w:rsidR="0075597F">
          <w:rPr>
            <w:i/>
            <w:iCs/>
            <w:color w:val="000000"/>
            <w:lang w:eastAsia="ja-JP"/>
          </w:rPr>
          <w:t>3</w:t>
        </w:r>
      </w:ins>
      <w:del w:id="34" w:author="Alexander Golitschek" w:date="2022-08-24T18:50:00Z">
        <w:r w:rsidRPr="000600E8" w:rsidDel="0075597F">
          <w:rPr>
            <w:rFonts w:eastAsia="DengXian"/>
            <w:i/>
            <w:lang w:eastAsia="ja-JP"/>
          </w:rPr>
          <w:delText>pdcch-BlindDetectionMCG-UE</w:delText>
        </w:r>
        <w:r w:rsidDel="0075597F">
          <w:rPr>
            <w:rFonts w:eastAsia="DengXian"/>
            <w:i/>
            <w:lang w:val="en-US" w:eastAsia="ja-JP"/>
          </w:rPr>
          <w:delText>-r17</w:delText>
        </w:r>
      </w:del>
      <w:r w:rsidRPr="00A00BD5">
        <w:rPr>
          <w:rFonts w:eastAsia="DengXian"/>
          <w:lang w:eastAsia="ja-JP"/>
        </w:rPr>
        <w:t xml:space="preserve"> or of </w:t>
      </w:r>
      <w:ins w:id="35" w:author="Alexander Golitschek" w:date="2022-08-24T18:50:00Z">
        <w:r w:rsidR="0075597F">
          <w:rPr>
            <w:i/>
            <w:iCs/>
            <w:color w:val="000000" w:themeColor="text1"/>
            <w:lang w:eastAsia="ja-JP"/>
          </w:rPr>
          <w:t>pdcch-BlindDetectionSCG-UE3</w:t>
        </w:r>
      </w:ins>
      <w:del w:id="36" w:author="Alexander Golitschek" w:date="2022-08-24T18:50:00Z">
        <w:r w:rsidRPr="000600E8" w:rsidDel="0075597F">
          <w:rPr>
            <w:rFonts w:eastAsia="DengXian"/>
            <w:i/>
            <w:lang w:eastAsia="ja-JP"/>
          </w:rPr>
          <w:delText>pdcch-BlindDetectionSCG-UE</w:delText>
        </w:r>
        <w:r w:rsidDel="0075597F">
          <w:rPr>
            <w:rFonts w:eastAsia="DengXian"/>
            <w:i/>
            <w:lang w:val="en-US" w:eastAsia="ja-JP"/>
          </w:rPr>
          <w:delText>-r17</w:delText>
        </w:r>
      </w:del>
      <w:r w:rsidRPr="00A00BD5">
        <w:rPr>
          <w:lang w:eastAsia="ja-JP"/>
        </w:rPr>
        <w:t xml:space="preserve"> is [1, 2, 3],</w:t>
      </w:r>
      <w:r>
        <w:rPr>
          <w:lang w:val="en-US" w:eastAsia="ja-JP"/>
        </w:rPr>
        <w:t xml:space="preserve"> and</w:t>
      </w:r>
    </w:p>
    <w:p w14:paraId="0A1FC095" w14:textId="16A48CAF" w:rsidR="00121FE4" w:rsidRDefault="00121FE4" w:rsidP="00121FE4">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ins w:id="37" w:author="Alexander Golitschek" w:date="2022-08-24T18:50:00Z">
        <w:r w:rsidR="0075597F" w:rsidRPr="000E4E89">
          <w:rPr>
            <w:i/>
            <w:iCs/>
            <w:color w:val="000000"/>
            <w:lang w:eastAsia="ja-JP"/>
          </w:rPr>
          <w:t>pdcch-BlindDetectionMCG-UE</w:t>
        </w:r>
        <w:r w:rsidR="0075597F">
          <w:rPr>
            <w:i/>
            <w:iCs/>
            <w:color w:val="000000"/>
            <w:lang w:eastAsia="ja-JP"/>
          </w:rPr>
          <w:t>3</w:t>
        </w:r>
      </w:ins>
      <w:del w:id="38" w:author="Alexander Golitschek" w:date="2022-08-24T18:50:00Z">
        <w:r w:rsidDel="0075597F">
          <w:rPr>
            <w:i/>
            <w:iCs/>
            <w:color w:val="000000" w:themeColor="text1"/>
            <w:lang w:val="en-GB" w:eastAsia="ja-JP"/>
          </w:rPr>
          <w:delText>pdcch-BlindDetectionMCG-UE-r17</w:delText>
        </w:r>
      </w:del>
      <w:r>
        <w:rPr>
          <w:color w:val="000000" w:themeColor="text1"/>
          <w:lang w:val="en-GB" w:eastAsia="ja-JP"/>
        </w:rPr>
        <w:t xml:space="preserve"> + </w:t>
      </w:r>
      <w:ins w:id="39" w:author="Alexander Golitschek" w:date="2022-08-24T18:49:00Z">
        <w:r w:rsidR="0075597F">
          <w:rPr>
            <w:i/>
            <w:iCs/>
            <w:color w:val="000000" w:themeColor="text1"/>
            <w:lang w:eastAsia="ja-JP"/>
          </w:rPr>
          <w:t>pdcch-BlindDetectionSCG-UE3</w:t>
        </w:r>
      </w:ins>
      <w:del w:id="40" w:author="Alexander Golitschek" w:date="2022-08-24T18:49:00Z">
        <w:r w:rsidDel="0075597F">
          <w:rPr>
            <w:i/>
            <w:iCs/>
            <w:color w:val="000000" w:themeColor="text1"/>
            <w:lang w:val="en-GB" w:eastAsia="ja-JP"/>
          </w:rPr>
          <w:delText>pdcch-BlindDetectionSCG-UE-r17</w:delText>
        </w:r>
      </w:del>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2E670743" w14:textId="1AC77D84" w:rsidR="000A1DFE" w:rsidRDefault="00A67487" w:rsidP="000A1DF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r15monitoringcapability</w:t>
      </w:r>
      <w:r w:rsidR="00EA514A">
        <w:rPr>
          <w:i/>
        </w:rPr>
        <w:t xml:space="preserve">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w:t>
      </w:r>
      <w:r w:rsidR="000A1DFE">
        <w:rPr>
          <w:lang w:eastAsia="ko-KR"/>
        </w:rPr>
        <w:t xml:space="preserve">When a UE is not configured for NR-DC operation, </w:t>
      </w:r>
      <w:r w:rsidR="000A1DFE">
        <w:t>the UE determines</w:t>
      </w:r>
      <w:r w:rsidR="000A1DFE">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or to</w:t>
      </w:r>
      <w:r w:rsidR="000A1DFE">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respectively, where</w:t>
      </w:r>
    </w:p>
    <w:p w14:paraId="418E5A0D" w14:textId="24429342" w:rsidR="000A1DFE" w:rsidRPr="00996B83" w:rsidRDefault="000A1DFE" w:rsidP="000A1DFE">
      <w:pPr>
        <w:pStyle w:val="B1"/>
        <w:rPr>
          <w:lang w:val="en-US" w:eastAsia="ko-KR"/>
        </w:rPr>
      </w:pPr>
      <w:r>
        <w:lastRenderedPageBreak/>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1</w:t>
      </w:r>
    </w:p>
    <w:p w14:paraId="280FD061" w14:textId="77777777" w:rsidR="00A67487" w:rsidRDefault="000A1DFE" w:rsidP="000A1DFE">
      <w:pPr>
        <w:pStyle w:val="B1"/>
      </w:pPr>
      <w:r>
        <w:t>-</w:t>
      </w:r>
      <w:r>
        <w:tab/>
      </w:r>
      <w:r w:rsidRPr="002128CC">
        <w:t xml:space="preserve">otherwise, </w:t>
      </w:r>
    </w:p>
    <w:p w14:paraId="3E6C831B" w14:textId="116545AC" w:rsidR="00A67487" w:rsidRDefault="00A67487" w:rsidP="00A67487">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EA514A" w:rsidRPr="00EA514A">
        <w:rPr>
          <w:i/>
          <w:iCs/>
          <w:lang w:val="en-US"/>
        </w:rPr>
        <w:t>1</w:t>
      </w:r>
      <w:r>
        <w:rPr>
          <w:rFonts w:eastAsia="DengXian"/>
        </w:rPr>
        <w:t xml:space="preserve">, </w:t>
      </w:r>
      <w:r w:rsidRPr="00D429F6">
        <w:rPr>
          <w:rFonts w:eastAsia="DengXian"/>
          <w:i/>
          <w:iCs/>
        </w:rPr>
        <w:t>pdcch-BlindDetectionCA</w:t>
      </w:r>
      <w:r w:rsidR="00EA514A"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D20E88">
        <w:t xml:space="preserve"> </w:t>
      </w:r>
      <w:r w:rsidR="000A1DFE" w:rsidRPr="002128CC">
        <w:t xml:space="preserve">is the value of </w:t>
      </w:r>
      <w:r w:rsidR="000A1DFE" w:rsidRPr="00D429F6">
        <w:rPr>
          <w:i/>
          <w:iCs/>
        </w:rPr>
        <w:t>pdcch-BlindDetectionCA</w:t>
      </w:r>
      <w:r w:rsidR="00EA514A" w:rsidRPr="00D429F6">
        <w:rPr>
          <w:i/>
          <w:iCs/>
          <w:lang w:val="en-US"/>
        </w:rPr>
        <w:t>1</w:t>
      </w:r>
      <w:r w:rsidRPr="00A67487">
        <w:rPr>
          <w:i/>
          <w:lang w:val="en-US"/>
        </w:rPr>
        <w:t xml:space="preserve"> </w:t>
      </w:r>
    </w:p>
    <w:p w14:paraId="0D216DDB" w14:textId="3D780CD7" w:rsidR="000A1DFE" w:rsidRPr="001C49CC" w:rsidRDefault="00A67487" w:rsidP="001C49CC">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1</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EA514A">
        <w:rPr>
          <w:i/>
          <w:lang w:val="en-US"/>
        </w:rPr>
        <w:t>1</w:t>
      </w:r>
      <w:r>
        <w:rPr>
          <w:rFonts w:eastAsia="DengXian"/>
          <w:i/>
        </w:rPr>
        <w:t>, pdcch-BlindDetectionCA</w:t>
      </w:r>
      <w:r w:rsidR="00EA514A">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sidR="00EA514A">
        <w:rPr>
          <w:rFonts w:eastAsia="DengXian"/>
          <w:i/>
          <w:lang w:val="en-US"/>
        </w:rPr>
        <w:t>-</w:t>
      </w:r>
      <w:proofErr w:type="spellStart"/>
      <w:r>
        <w:rPr>
          <w:rFonts w:eastAsia="DengXian"/>
          <w:i/>
        </w:rPr>
        <w:t>Comb</w:t>
      </w:r>
      <w:r w:rsidR="00EA514A">
        <w:rPr>
          <w:rFonts w:eastAsia="DengXian"/>
          <w:i/>
          <w:lang w:val="en-US"/>
        </w:rPr>
        <w:t>I</w:t>
      </w:r>
      <w:r w:rsidR="00EA514A">
        <w:rPr>
          <w:rFonts w:eastAsia="DengXian"/>
          <w:i/>
        </w:rPr>
        <w:t>ndicator</w:t>
      </w:r>
      <w:proofErr w:type="spellEnd"/>
    </w:p>
    <w:p w14:paraId="568028D3" w14:textId="77777777" w:rsidR="000A1DFE" w:rsidRDefault="000A1DFE" w:rsidP="00CB7579">
      <w:pPr>
        <w:rPr>
          <w:lang w:val="en-US"/>
        </w:rPr>
      </w:pPr>
      <w:r>
        <w:rPr>
          <w:lang w:val="en-US"/>
        </w:rPr>
        <w:t>and</w:t>
      </w:r>
    </w:p>
    <w:p w14:paraId="0DAAFE52" w14:textId="41915AC3"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2</w:t>
      </w:r>
    </w:p>
    <w:p w14:paraId="2D4B4614" w14:textId="384AFDB5" w:rsidR="00A67487" w:rsidRDefault="000A1DFE" w:rsidP="00A00BD5">
      <w:pPr>
        <w:pStyle w:val="B1"/>
      </w:pPr>
      <w:r>
        <w:t>-</w:t>
      </w:r>
      <w:r>
        <w:tab/>
      </w:r>
      <w:r w:rsidRPr="002128CC">
        <w:t xml:space="preserve">otherwise, </w:t>
      </w:r>
    </w:p>
    <w:p w14:paraId="60AB8B97" w14:textId="660F3D6B" w:rsidR="00A67487" w:rsidRDefault="00A67487" w:rsidP="00A67487">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EA514A">
        <w:rPr>
          <w:rFonts w:eastAsia="DengXian"/>
          <w:i/>
          <w:lang w:val="en-US"/>
        </w:rPr>
        <w:t>1</w:t>
      </w:r>
      <w:r>
        <w:rPr>
          <w:rFonts w:eastAsia="DengXian"/>
          <w:i/>
        </w:rPr>
        <w:t>, pdcch-BlindDetectionCA</w:t>
      </w:r>
      <w:r w:rsidR="00EA514A">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D20E88">
        <w:t xml:space="preserve"> </w:t>
      </w:r>
      <w:r w:rsidR="000A1DFE" w:rsidRPr="002128CC">
        <w:t xml:space="preserve">is the value of </w:t>
      </w:r>
      <w:r w:rsidR="000A1DFE" w:rsidRPr="002128CC">
        <w:rPr>
          <w:i/>
        </w:rPr>
        <w:t>pdcch-BlindDetectionCA</w:t>
      </w:r>
      <w:r w:rsidR="00EA514A">
        <w:rPr>
          <w:i/>
          <w:lang w:val="en-US"/>
        </w:rPr>
        <w:t>2</w:t>
      </w:r>
      <w:r w:rsidRPr="00A67487">
        <w:rPr>
          <w:i/>
          <w:lang w:val="en-US"/>
        </w:rPr>
        <w:t xml:space="preserve"> </w:t>
      </w:r>
    </w:p>
    <w:p w14:paraId="30171173" w14:textId="4060DA9E" w:rsidR="00A67487" w:rsidRDefault="00A67487" w:rsidP="00A67487">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53078C">
        <w:rPr>
          <w:rFonts w:eastAsia="DengXian"/>
          <w:i/>
          <w:lang w:val="en-US"/>
        </w:rPr>
        <w:t>1</w:t>
      </w:r>
      <w:r>
        <w:rPr>
          <w:rFonts w:eastAsia="DengXian"/>
          <w:i/>
        </w:rPr>
        <w:t>, pdcch-BlindDetectionCA</w:t>
      </w:r>
      <w:r w:rsidR="0053078C">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sidR="00130949">
        <w:rPr>
          <w:rFonts w:eastAsia="DengXian"/>
          <w:i/>
          <w:lang w:val="en-US"/>
        </w:rPr>
        <w:t>-</w:t>
      </w:r>
      <w:proofErr w:type="spellStart"/>
      <w:r>
        <w:rPr>
          <w:rFonts w:eastAsia="DengXian"/>
          <w:i/>
        </w:rPr>
        <w:t>Comb</w:t>
      </w:r>
      <w:r w:rsidR="00130949">
        <w:rPr>
          <w:rFonts w:eastAsia="DengXian"/>
          <w:i/>
          <w:lang w:val="en-US"/>
        </w:rPr>
        <w:t>I</w:t>
      </w:r>
      <w:r>
        <w:rPr>
          <w:rFonts w:eastAsia="DengXian"/>
          <w:i/>
        </w:rPr>
        <w:t>ndicator</w:t>
      </w:r>
      <w:proofErr w:type="spellEnd"/>
    </w:p>
    <w:p w14:paraId="6A933788" w14:textId="7F044646"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t>
      </w:r>
      <w:r w:rsidR="00CD6E7F" w:rsidRPr="00A51D05">
        <w:rPr>
          <w:lang w:eastAsia="ko-KR"/>
        </w:rPr>
        <w:t xml:space="preserve">with </w:t>
      </w:r>
      <w:proofErr w:type="spellStart"/>
      <w:r w:rsidR="00CD6E7F" w:rsidRPr="00A51D05">
        <w:rPr>
          <w:i/>
        </w:rPr>
        <w:t>monitoringCapabilityConfig</w:t>
      </w:r>
      <w:proofErr w:type="spellEnd"/>
      <w:r w:rsidR="00CD6E7F" w:rsidRPr="00A51D05">
        <w:t xml:space="preserve"> = </w:t>
      </w:r>
      <w:r w:rsidR="00CD6E7F" w:rsidRPr="00A51D05">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2A0F1F7E" w14:textId="77777777" w:rsidR="00CD6E7F" w:rsidRPr="00996B83" w:rsidRDefault="00CD6E7F" w:rsidP="00CD6E7F">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1</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4E353CDD" w14:textId="77777777" w:rsidR="00210B0F" w:rsidRDefault="00210B0F" w:rsidP="00210B0F">
      <w:pPr>
        <w:pStyle w:val="B1"/>
      </w:pPr>
      <w:r>
        <w:t>-</w:t>
      </w:r>
      <w:r>
        <w:tab/>
      </w:r>
      <w:r w:rsidRPr="002128CC">
        <w:t xml:space="preserve">otherwise, </w:t>
      </w:r>
    </w:p>
    <w:p w14:paraId="6B6CD129" w14:textId="30340F2F"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CD6E7F">
        <w:rPr>
          <w:i/>
          <w:iCs/>
          <w:lang w:val="en-US"/>
        </w:rPr>
        <w:t>1</w:t>
      </w:r>
      <w:r>
        <w:rPr>
          <w:rFonts w:eastAsia="DengXian"/>
        </w:rPr>
        <w:t xml:space="preserve">, </w:t>
      </w:r>
      <w:r w:rsidRPr="00D429F6">
        <w:rPr>
          <w:rFonts w:eastAsia="DengXian"/>
          <w:i/>
          <w:iCs/>
        </w:rPr>
        <w:t>pdcch-</w:t>
      </w:r>
      <w:r w:rsidR="00F66694" w:rsidRPr="00D429F6">
        <w:rPr>
          <w:rFonts w:eastAsia="DengXian"/>
          <w:i/>
          <w:iCs/>
        </w:rPr>
        <w:t>BlindDetectionCA</w:t>
      </w:r>
      <w:r w:rsidR="00F66694">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F66694" w:rsidRPr="00D429F6">
        <w:rPr>
          <w:i/>
          <w:iCs/>
        </w:rPr>
        <w:t>BlindDetectionCA</w:t>
      </w:r>
      <w:r w:rsidR="00F66694">
        <w:rPr>
          <w:i/>
          <w:iCs/>
          <w:lang w:val="en-US"/>
        </w:rPr>
        <w:t>1</w:t>
      </w:r>
      <w:r w:rsidR="00F66694" w:rsidRPr="00A67487">
        <w:rPr>
          <w:i/>
          <w:lang w:val="en-US"/>
        </w:rPr>
        <w:t xml:space="preserve"> </w:t>
      </w:r>
    </w:p>
    <w:p w14:paraId="48A0FACB" w14:textId="4F920E5D"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66694">
        <w:rPr>
          <w:i/>
        </w:rPr>
        <w:t>BlindDetectionCA</w:t>
      </w:r>
      <w:r w:rsidR="00F66694">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w:t>
      </w:r>
      <w:r w:rsidR="00F66694">
        <w:rPr>
          <w:rFonts w:eastAsia="DengXian"/>
          <w:i/>
        </w:rPr>
        <w:t>BlindDetectionCA</w:t>
      </w:r>
      <w:r w:rsidR="00F66694">
        <w:rPr>
          <w:i/>
          <w:lang w:val="en-US"/>
        </w:rPr>
        <w:t>1</w:t>
      </w:r>
      <w:r>
        <w:rPr>
          <w:rFonts w:eastAsia="DengXian"/>
          <w:i/>
        </w:rPr>
        <w:t>, pdcch-</w:t>
      </w:r>
      <w:r w:rsidR="00F66694">
        <w:rPr>
          <w:rFonts w:eastAsia="DengXian"/>
          <w:i/>
        </w:rPr>
        <w:t>BlindDetectionCA</w:t>
      </w:r>
      <w:r w:rsidR="00F66694">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62C222F9" w14:textId="77777777" w:rsidR="00210B0F" w:rsidRDefault="00210B0F" w:rsidP="00210B0F">
      <w:pPr>
        <w:rPr>
          <w:lang w:val="en-US"/>
        </w:rPr>
      </w:pPr>
      <w:r>
        <w:rPr>
          <w:lang w:val="en-US"/>
        </w:rPr>
        <w:t>and</w:t>
      </w:r>
    </w:p>
    <w:p w14:paraId="05C285FA" w14:textId="77777777" w:rsidR="00F66694" w:rsidRPr="00996B83" w:rsidRDefault="00F66694" w:rsidP="00F66694">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val="en-US" w:eastAsia="ko-KR"/>
        </w:rPr>
        <w:t>does</w:t>
      </w:r>
      <w:r>
        <w:rPr>
          <w:lang w:eastAsia="ko-KR"/>
        </w:rPr>
        <w:t xml:space="preserve"> not provide </w:t>
      </w:r>
      <w:r w:rsidRPr="00F723E2">
        <w:rPr>
          <w:i/>
        </w:rPr>
        <w:t>pdcch-BlindDetectionCA</w:t>
      </w:r>
      <w:r>
        <w:rPr>
          <w:i/>
          <w:lang w:val="en-US"/>
        </w:rPr>
        <w:t>3</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2C5BAF08" w14:textId="77777777" w:rsidR="00210B0F" w:rsidRDefault="00210B0F" w:rsidP="00210B0F">
      <w:pPr>
        <w:pStyle w:val="B1"/>
      </w:pPr>
      <w:r>
        <w:t>-</w:t>
      </w:r>
      <w:r>
        <w:tab/>
      </w:r>
      <w:r w:rsidRPr="002128CC">
        <w:t xml:space="preserve">otherwise, </w:t>
      </w:r>
    </w:p>
    <w:p w14:paraId="54568059" w14:textId="1537B938"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i/>
          <w:lang w:val="en-US"/>
        </w:rPr>
        <w:t>3</w:t>
      </w:r>
      <w:r w:rsidRPr="00A67487">
        <w:rPr>
          <w:i/>
          <w:lang w:val="en-US"/>
        </w:rPr>
        <w:t xml:space="preserve"> </w:t>
      </w:r>
    </w:p>
    <w:p w14:paraId="1586CA40" w14:textId="08A086E4" w:rsidR="00210B0F" w:rsidRPr="00066F8E" w:rsidRDefault="00210B0F" w:rsidP="00210B0F">
      <w:pPr>
        <w:pStyle w:val="B2"/>
        <w:rPr>
          <w:rFonts w:eastAsia="DengXian"/>
          <w:iCs/>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6F09ACA6" w14:textId="77777777" w:rsidR="00210B0F" w:rsidRDefault="00210B0F" w:rsidP="00210B0F">
      <w:pPr>
        <w:tabs>
          <w:tab w:val="left" w:pos="360"/>
        </w:tabs>
        <w:rPr>
          <w:lang w:eastAsia="ko-KR"/>
        </w:rPr>
      </w:pPr>
      <w:r>
        <w:rPr>
          <w:lang w:eastAsia="ko-KR"/>
        </w:rPr>
        <w:lastRenderedPageBreak/>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r16monitoringcapability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with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61314D5F" w14:textId="6B7869B8"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i/>
          <w:lang w:val="en-US"/>
        </w:rPr>
        <w:t>2</w:t>
      </w:r>
    </w:p>
    <w:p w14:paraId="3B721319" w14:textId="77777777" w:rsidR="00210B0F" w:rsidRDefault="00210B0F" w:rsidP="00210B0F">
      <w:pPr>
        <w:pStyle w:val="B1"/>
      </w:pPr>
      <w:r>
        <w:t>-</w:t>
      </w:r>
      <w:r>
        <w:tab/>
      </w:r>
      <w:r w:rsidRPr="002128CC">
        <w:t xml:space="preserve">otherwise, </w:t>
      </w:r>
    </w:p>
    <w:p w14:paraId="22537AE7" w14:textId="531E179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771270">
        <w:rPr>
          <w:i/>
          <w:lang w:val="en-US"/>
        </w:rPr>
        <w:t>2</w:t>
      </w:r>
      <w:r>
        <w:rPr>
          <w:rFonts w:eastAsia="DengXian"/>
        </w:rPr>
        <w:t xml:space="preserve">, </w:t>
      </w:r>
      <w:r w:rsidRPr="00D429F6">
        <w:rPr>
          <w:rFonts w:eastAsia="DengXian"/>
          <w:i/>
          <w:iCs/>
        </w:rPr>
        <w:t>pdcch-BlindDetectionCA</w:t>
      </w:r>
      <w:r w:rsidR="00771270">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sidR="00771270">
        <w:rPr>
          <w:i/>
          <w:lang w:val="en-US"/>
        </w:rPr>
        <w:t>2</w:t>
      </w:r>
      <w:r w:rsidRPr="00A67487">
        <w:rPr>
          <w:i/>
          <w:lang w:val="en-US"/>
        </w:rPr>
        <w:t xml:space="preserve"> </w:t>
      </w:r>
    </w:p>
    <w:p w14:paraId="779EBB11" w14:textId="6FF307A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1F7B8280" w14:textId="77777777" w:rsidR="00210B0F" w:rsidRDefault="00210B0F" w:rsidP="00210B0F">
      <w:pPr>
        <w:rPr>
          <w:lang w:val="en-US"/>
        </w:rPr>
      </w:pPr>
      <w:r>
        <w:rPr>
          <w:lang w:val="en-US"/>
        </w:rPr>
        <w:t>and</w:t>
      </w:r>
    </w:p>
    <w:p w14:paraId="604A1DC6" w14:textId="33EB1E4A"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rFonts w:eastAsia="DengXian"/>
          <w:i/>
          <w:iCs/>
          <w:lang w:val="en-US"/>
        </w:rPr>
        <w:t>3</w:t>
      </w:r>
    </w:p>
    <w:p w14:paraId="16651464" w14:textId="77777777" w:rsidR="00210B0F" w:rsidRDefault="00210B0F" w:rsidP="00210B0F">
      <w:pPr>
        <w:pStyle w:val="B1"/>
      </w:pPr>
      <w:r>
        <w:t>-</w:t>
      </w:r>
      <w:r>
        <w:tab/>
      </w:r>
      <w:r w:rsidRPr="002128CC">
        <w:t xml:space="preserve">otherwise, </w:t>
      </w:r>
    </w:p>
    <w:p w14:paraId="3ECC038A" w14:textId="56C0059E"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rFonts w:eastAsia="DengXian"/>
          <w:i/>
          <w:iCs/>
          <w:lang w:val="en-US"/>
        </w:rPr>
        <w:t>3</w:t>
      </w:r>
    </w:p>
    <w:p w14:paraId="33B09C5A" w14:textId="33EAE648" w:rsidR="00210B0F" w:rsidRDefault="00210B0F" w:rsidP="00210B0F">
      <w:pPr>
        <w:pStyle w:val="B2"/>
        <w:rPr>
          <w:rFonts w:eastAsia="DengXian"/>
          <w:i/>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rFonts w:eastAsia="DengXian"/>
          <w:i/>
          <w:iCs/>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196AECA8" w14:textId="77777777"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or larger than one downlink cell with</w:t>
      </w:r>
      <w:r>
        <w:rPr>
          <w:i/>
          <w:lang w:val="en-US"/>
        </w:rPr>
        <w:t xml:space="preserve">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3605B935" w14:textId="34BA420F"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ins w:id="41" w:author="Alexander Golitschek" w:date="2022-08-24T18:58:00Z">
        <w:r w:rsidR="00F64B1D" w:rsidRPr="00D429F6">
          <w:rPr>
            <w:rFonts w:eastAsia="DengXian"/>
            <w:i/>
            <w:iCs/>
          </w:rPr>
          <w:t>pdcch-BlindDetectionCA</w:t>
        </w:r>
        <w:r w:rsidR="00F64B1D">
          <w:rPr>
            <w:i/>
            <w:iCs/>
            <w:lang w:val="en-US"/>
          </w:rPr>
          <w:t>1</w:t>
        </w:r>
      </w:ins>
      <w:del w:id="42" w:author="Alexander Golitschek" w:date="2022-08-24T18:58:00Z">
        <w:r w:rsidRPr="00F723E2" w:rsidDel="00F64B1D">
          <w:rPr>
            <w:i/>
          </w:rPr>
          <w:delText>pdcch-BlindDetectionCA</w:delText>
        </w:r>
        <w:r w:rsidDel="00F64B1D">
          <w:rPr>
            <w:i/>
            <w:lang w:val="en-US"/>
          </w:rPr>
          <w:delText>r15</w:delText>
        </w:r>
      </w:del>
    </w:p>
    <w:p w14:paraId="149EE75F" w14:textId="77777777" w:rsidR="00210B0F" w:rsidRDefault="00210B0F" w:rsidP="00210B0F">
      <w:pPr>
        <w:pStyle w:val="B1"/>
      </w:pPr>
      <w:r>
        <w:t>-</w:t>
      </w:r>
      <w:r>
        <w:tab/>
      </w:r>
      <w:r w:rsidRPr="002128CC">
        <w:t xml:space="preserve">otherwise, </w:t>
      </w:r>
    </w:p>
    <w:p w14:paraId="2F1ED512" w14:textId="744F26C0"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ins w:id="43" w:author="Alexander Golitschek" w:date="2022-08-24T18:58:00Z">
        <w:r w:rsidR="00F64B1D" w:rsidRPr="00D429F6">
          <w:rPr>
            <w:rFonts w:eastAsia="DengXian"/>
            <w:i/>
            <w:iCs/>
          </w:rPr>
          <w:t>pdcch-BlindDetectionCA</w:t>
        </w:r>
        <w:r w:rsidR="00F64B1D">
          <w:rPr>
            <w:i/>
            <w:iCs/>
            <w:lang w:val="en-US"/>
          </w:rPr>
          <w:t>1</w:t>
        </w:r>
      </w:ins>
      <w:del w:id="44" w:author="Alexander Golitschek" w:date="2022-08-24T18:58:00Z">
        <w:r w:rsidRPr="00D429F6" w:rsidDel="00F64B1D">
          <w:rPr>
            <w:i/>
            <w:iCs/>
          </w:rPr>
          <w:delText>pdcch-BlindDetectionCA</w:delText>
        </w:r>
        <w:r w:rsidDel="00F64B1D">
          <w:rPr>
            <w:i/>
            <w:iCs/>
            <w:lang w:val="en-US"/>
          </w:rPr>
          <w:delText>r15</w:delText>
        </w:r>
      </w:del>
      <w:r w:rsidRPr="00A67487">
        <w:rPr>
          <w:i/>
          <w:lang w:val="en-US"/>
        </w:rPr>
        <w:t xml:space="preserve"> </w:t>
      </w:r>
    </w:p>
    <w:p w14:paraId="4CE0D7CC" w14:textId="7C75D0B0" w:rsidR="00210B0F" w:rsidRPr="00066F8E" w:rsidRDefault="00210B0F" w:rsidP="00210B0F">
      <w:pPr>
        <w:pStyle w:val="B2"/>
        <w:rPr>
          <w:lang w:val="en-US"/>
        </w:rPr>
      </w:pPr>
      <w:r>
        <w:lastRenderedPageBreak/>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ins w:id="45" w:author="Alexander Golitschek" w:date="2022-08-24T18:58:00Z">
        <w:r w:rsidR="00F64B1D" w:rsidRPr="00D429F6">
          <w:rPr>
            <w:rFonts w:eastAsia="DengXian"/>
            <w:i/>
            <w:iCs/>
          </w:rPr>
          <w:t>pdcch-BlindDetectionCA</w:t>
        </w:r>
        <w:r w:rsidR="00F64B1D">
          <w:rPr>
            <w:i/>
            <w:iCs/>
            <w:lang w:val="en-US"/>
          </w:rPr>
          <w:t>1</w:t>
        </w:r>
      </w:ins>
      <w:del w:id="46" w:author="Alexander Golitschek" w:date="2022-08-24T18:58:00Z">
        <w:r w:rsidDel="00F64B1D">
          <w:rPr>
            <w:i/>
          </w:rPr>
          <w:delText>pdcch-BlindDetectionCA</w:delText>
        </w:r>
        <w:r w:rsidDel="00F64B1D">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pdcch-BlindDetectionCA</w:t>
      </w:r>
      <w:r w:rsidR="00086805">
        <w:rPr>
          <w:i/>
          <w:iCs/>
          <w:lang w:val="en-US"/>
        </w:rPr>
        <w:t>2</w:t>
      </w:r>
      <w:r>
        <w:rPr>
          <w:rFonts w:eastAsia="DengXian"/>
          <w:i/>
        </w:rPr>
        <w:t>, pdcch-BlindDetectionCA</w:t>
      </w:r>
      <w:r w:rsidR="00086805">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68C39927" w14:textId="5CD88F1C"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086805">
        <w:rPr>
          <w:i/>
          <w:iCs/>
          <w:lang w:val="en-US"/>
        </w:rPr>
        <w:t>2</w:t>
      </w:r>
    </w:p>
    <w:p w14:paraId="32D76A86" w14:textId="77777777" w:rsidR="00210B0F" w:rsidRDefault="00210B0F" w:rsidP="00210B0F">
      <w:pPr>
        <w:pStyle w:val="B1"/>
      </w:pPr>
      <w:r>
        <w:t>-</w:t>
      </w:r>
      <w:r>
        <w:tab/>
      </w:r>
      <w:r w:rsidRPr="002128CC">
        <w:t xml:space="preserve">otherwise, </w:t>
      </w:r>
    </w:p>
    <w:p w14:paraId="0D1E6C1A" w14:textId="3C8D1F3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w:t>
      </w:r>
      <w:r w:rsidR="00086805" w:rsidRPr="00D429F6">
        <w:rPr>
          <w:rFonts w:eastAsia="DengXian"/>
          <w:i/>
          <w:iCs/>
        </w:rPr>
        <w:t>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D1421F" w:rsidRPr="00D429F6">
        <w:rPr>
          <w:i/>
          <w:iCs/>
        </w:rPr>
        <w:t>BlindDetectionCA</w:t>
      </w:r>
      <w:r w:rsidR="00D1421F">
        <w:rPr>
          <w:i/>
          <w:iCs/>
          <w:lang w:val="en-US"/>
        </w:rPr>
        <w:t>2</w:t>
      </w:r>
      <w:r w:rsidR="00D1421F" w:rsidRPr="00A67487">
        <w:rPr>
          <w:i/>
          <w:lang w:val="en-US"/>
        </w:rPr>
        <w:t xml:space="preserve"> </w:t>
      </w:r>
    </w:p>
    <w:p w14:paraId="6325D79E" w14:textId="723B1021"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D1421F">
        <w:rPr>
          <w:i/>
        </w:rPr>
        <w:t>BlindDetectionCA</w:t>
      </w:r>
      <w:r w:rsidR="00D1421F">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w:t>
      </w:r>
      <w:r w:rsidR="00D1421F">
        <w:rPr>
          <w:rFonts w:eastAsia="DengXian"/>
          <w:i/>
        </w:rPr>
        <w:t>BlindDetectionCA</w:t>
      </w:r>
      <w:r w:rsidR="00D1421F">
        <w:rPr>
          <w:i/>
          <w:lang w:val="en-US"/>
        </w:rPr>
        <w:t>2</w:t>
      </w:r>
      <w:r>
        <w:rPr>
          <w:rFonts w:eastAsia="DengXian"/>
          <w:i/>
        </w:rPr>
        <w:t>, pdcch-</w:t>
      </w:r>
      <w:r w:rsidR="00D1421F">
        <w:rPr>
          <w:rFonts w:eastAsia="DengXian"/>
          <w:i/>
        </w:rPr>
        <w:t>BlindDetectionCA</w:t>
      </w:r>
      <w:r w:rsidR="00D1421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3DCDAEC0" w14:textId="77777777" w:rsidR="00210B0F" w:rsidRDefault="00210B0F" w:rsidP="00210B0F">
      <w:pPr>
        <w:rPr>
          <w:lang w:val="en-US"/>
        </w:rPr>
      </w:pPr>
      <w:r>
        <w:rPr>
          <w:lang w:val="en-US"/>
        </w:rPr>
        <w:t>and</w:t>
      </w:r>
    </w:p>
    <w:p w14:paraId="16B5DA3D" w14:textId="520B8DB5"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sidR="00FD0F2F" w:rsidRPr="00F723E2">
        <w:rPr>
          <w:i/>
        </w:rPr>
        <w:t>BlindDetectionCA</w:t>
      </w:r>
      <w:r w:rsidR="00FD0F2F">
        <w:rPr>
          <w:i/>
          <w:lang w:val="en-US"/>
        </w:rPr>
        <w:t>3</w:t>
      </w:r>
    </w:p>
    <w:p w14:paraId="59820B82" w14:textId="77777777" w:rsidR="00210B0F" w:rsidRDefault="00210B0F" w:rsidP="00210B0F">
      <w:pPr>
        <w:pStyle w:val="B1"/>
      </w:pPr>
      <w:r>
        <w:t>-</w:t>
      </w:r>
      <w:r>
        <w:tab/>
      </w:r>
      <w:r w:rsidRPr="002128CC">
        <w:t xml:space="preserve">otherwise, </w:t>
      </w:r>
    </w:p>
    <w:p w14:paraId="6D0060A7" w14:textId="6A1B100D" w:rsidR="00210B0F" w:rsidRDefault="00210B0F" w:rsidP="00210B0F">
      <w:pPr>
        <w:pStyle w:val="B2"/>
        <w:rPr>
          <w:i/>
          <w:lang w:val="en-US"/>
        </w:rPr>
      </w:pPr>
      <w:r>
        <w:t>-</w:t>
      </w:r>
      <w:r>
        <w:tab/>
        <w:t xml:space="preserve">if the </w:t>
      </w:r>
      <w:r>
        <w:rPr>
          <w:rFonts w:eastAsia="DengXian"/>
          <w:lang w:eastAsia="ko-KR"/>
        </w:rPr>
        <w:t>UE reports only one combination of (</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w:t>
      </w:r>
      <w:r>
        <w:rPr>
          <w:rFonts w:eastAsia="DengXian"/>
          <w:lang w:val="en-US"/>
        </w:rPr>
        <w:t xml:space="preserve"> </w:t>
      </w:r>
      <w:r>
        <w:rPr>
          <w:rFonts w:eastAsia="DengXian"/>
          <w:i/>
        </w:rPr>
        <w:t>pdcch-</w:t>
      </w:r>
      <w:r w:rsidR="00FD0F2F">
        <w:rPr>
          <w:rFonts w:eastAsia="DengXian"/>
          <w:i/>
        </w:rPr>
        <w:t>BlindDetectionCA</w:t>
      </w:r>
      <w:r w:rsidR="00FD0F2F">
        <w:rPr>
          <w:rFonts w:eastAsia="DengXian"/>
          <w:i/>
          <w:lang w:val="en-US"/>
        </w:rPr>
        <w:t>2</w:t>
      </w:r>
      <w:r>
        <w:rPr>
          <w:rFonts w:eastAsia="DengXian"/>
          <w:i/>
        </w:rPr>
        <w:t>, pdcch-</w:t>
      </w:r>
      <w:r w:rsidR="00FD0F2F">
        <w:rPr>
          <w:rFonts w:eastAsia="DengXian"/>
          <w:i/>
        </w:rPr>
        <w:t>BlindDetectionCA</w:t>
      </w:r>
      <w:r w:rsidR="00FD0F2F">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w:t>
      </w:r>
      <w:r w:rsidR="00FD0F2F" w:rsidRPr="002128CC">
        <w:rPr>
          <w:i/>
        </w:rPr>
        <w:t>BlindDetectionCA</w:t>
      </w:r>
      <w:r w:rsidR="00FD0F2F">
        <w:rPr>
          <w:i/>
          <w:lang w:val="en-US"/>
        </w:rPr>
        <w:t>3</w:t>
      </w:r>
      <w:r w:rsidR="00FD0F2F" w:rsidRPr="00A67487">
        <w:rPr>
          <w:i/>
          <w:lang w:val="en-US"/>
        </w:rPr>
        <w:t xml:space="preserve"> </w:t>
      </w:r>
    </w:p>
    <w:p w14:paraId="4288CC1F" w14:textId="276F4AC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D0F2F">
        <w:rPr>
          <w:i/>
        </w:rPr>
        <w:t>BlindDetectionCA</w:t>
      </w:r>
      <w:r w:rsidR="00FD0F2F">
        <w:rPr>
          <w:i/>
          <w:lang w:val="en-US"/>
        </w:rPr>
        <w:t xml:space="preserve">3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 xml:space="preserve">, </w:t>
      </w:r>
      <w:r>
        <w:rPr>
          <w:rFonts w:eastAsia="DengXian"/>
          <w:i/>
        </w:rPr>
        <w:t>pdcch-</w:t>
      </w:r>
      <w:r w:rsidR="00FD0F2F">
        <w:rPr>
          <w:rFonts w:eastAsia="DengXian"/>
          <w:i/>
        </w:rPr>
        <w:t>BlindDetectionCA</w:t>
      </w:r>
      <w:r w:rsidR="00FD0F2F">
        <w:rPr>
          <w:i/>
          <w:lang w:val="en-US"/>
        </w:rPr>
        <w:t>2</w:t>
      </w:r>
      <w:r>
        <w:rPr>
          <w:rFonts w:eastAsia="DengXian"/>
          <w:i/>
        </w:rPr>
        <w:t>, pdcch-</w:t>
      </w:r>
      <w:r w:rsidR="00FD0F2F">
        <w:rPr>
          <w:rFonts w:eastAsia="DengXian"/>
          <w:i/>
        </w:rPr>
        <w:t>BlindDetectionCA</w:t>
      </w:r>
      <w:r w:rsidR="00FD0F2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2ED125C4" w14:textId="77777777" w:rsidR="00F64B1D" w:rsidRDefault="00F64B1D" w:rsidP="00F64B1D">
      <w:pPr>
        <w:jc w:val="center"/>
        <w:rPr>
          <w:noProof/>
        </w:rPr>
      </w:pPr>
      <w:r w:rsidRPr="00886F89">
        <w:rPr>
          <w:color w:val="FF0000"/>
        </w:rPr>
        <w:t>*** Unchanged text omitted ***</w:t>
      </w:r>
    </w:p>
    <w:p w14:paraId="444DD794" w14:textId="0652BAB3" w:rsidR="00FD0F2F" w:rsidRPr="00BC0B43" w:rsidRDefault="00FD0F2F" w:rsidP="00BC0B43">
      <w:pPr>
        <w:pStyle w:val="B1"/>
        <w:rPr>
          <w:color w:val="000000" w:themeColor="text1"/>
          <w:lang w:eastAsia="zh-CN"/>
        </w:rPr>
      </w:pPr>
    </w:p>
    <w:sectPr w:rsidR="00FD0F2F" w:rsidRPr="00BC0B43"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521D" w14:textId="77777777" w:rsidR="00D32F80" w:rsidRDefault="00D32F80">
      <w:r>
        <w:separator/>
      </w:r>
    </w:p>
    <w:p w14:paraId="50B106F0" w14:textId="77777777" w:rsidR="00D32F80" w:rsidRDefault="00D32F80"/>
  </w:endnote>
  <w:endnote w:type="continuationSeparator" w:id="0">
    <w:p w14:paraId="4385E6D5" w14:textId="77777777" w:rsidR="00D32F80" w:rsidRDefault="00D32F80">
      <w:r>
        <w:continuationSeparator/>
      </w:r>
    </w:p>
    <w:p w14:paraId="02F55612" w14:textId="77777777" w:rsidR="00D32F80" w:rsidRDefault="00D32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CEDC" w14:textId="77777777" w:rsidR="00D32F80" w:rsidRDefault="00D32F80">
      <w:r>
        <w:separator/>
      </w:r>
    </w:p>
    <w:p w14:paraId="382BB6AC" w14:textId="77777777" w:rsidR="00D32F80" w:rsidRDefault="00D32F80"/>
  </w:footnote>
  <w:footnote w:type="continuationSeparator" w:id="0">
    <w:p w14:paraId="5D354BF6" w14:textId="77777777" w:rsidR="00D32F80" w:rsidRDefault="00D32F80">
      <w:r>
        <w:continuationSeparator/>
      </w:r>
    </w:p>
    <w:p w14:paraId="60B0068A" w14:textId="77777777" w:rsidR="00D32F80" w:rsidRDefault="00D32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9FF3" w14:textId="77777777" w:rsidR="00A16A74" w:rsidRDefault="00A16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8E3A066"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5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CD10582"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5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44442088">
    <w:abstractNumId w:val="15"/>
  </w:num>
  <w:num w:numId="2" w16cid:durableId="766121647">
    <w:abstractNumId w:val="23"/>
  </w:num>
  <w:num w:numId="3" w16cid:durableId="1897424411">
    <w:abstractNumId w:val="16"/>
  </w:num>
  <w:num w:numId="4" w16cid:durableId="1982728631">
    <w:abstractNumId w:val="13"/>
  </w:num>
  <w:num w:numId="5" w16cid:durableId="1850095574">
    <w:abstractNumId w:val="3"/>
  </w:num>
  <w:num w:numId="6" w16cid:durableId="1687513806">
    <w:abstractNumId w:val="21"/>
  </w:num>
  <w:num w:numId="7" w16cid:durableId="1205870686">
    <w:abstractNumId w:val="10"/>
  </w:num>
  <w:num w:numId="8" w16cid:durableId="1007102740">
    <w:abstractNumId w:val="19"/>
  </w:num>
  <w:num w:numId="9" w16cid:durableId="1350836441">
    <w:abstractNumId w:val="14"/>
  </w:num>
  <w:num w:numId="10" w16cid:durableId="257835774">
    <w:abstractNumId w:val="6"/>
  </w:num>
  <w:num w:numId="11" w16cid:durableId="1124345226">
    <w:abstractNumId w:val="1"/>
  </w:num>
  <w:num w:numId="12" w16cid:durableId="627516998">
    <w:abstractNumId w:val="2"/>
  </w:num>
  <w:num w:numId="13" w16cid:durableId="1406956080">
    <w:abstractNumId w:val="20"/>
  </w:num>
  <w:num w:numId="14" w16cid:durableId="397939575">
    <w:abstractNumId w:val="0"/>
  </w:num>
  <w:num w:numId="15" w16cid:durableId="962466911">
    <w:abstractNumId w:val="17"/>
  </w:num>
  <w:num w:numId="16" w16cid:durableId="1651867140">
    <w:abstractNumId w:val="18"/>
  </w:num>
  <w:num w:numId="17" w16cid:durableId="1710373053">
    <w:abstractNumId w:val="22"/>
  </w:num>
  <w:num w:numId="18" w16cid:durableId="1570917913">
    <w:abstractNumId w:val="7"/>
  </w:num>
  <w:num w:numId="19" w16cid:durableId="89088367">
    <w:abstractNumId w:val="12"/>
  </w:num>
  <w:num w:numId="20" w16cid:durableId="1993172632">
    <w:abstractNumId w:val="9"/>
  </w:num>
  <w:num w:numId="21" w16cid:durableId="899679735">
    <w:abstractNumId w:val="8"/>
  </w:num>
  <w:num w:numId="22" w16cid:durableId="1850632094">
    <w:abstractNumId w:val="4"/>
  </w:num>
  <w:num w:numId="23" w16cid:durableId="2070110265">
    <w:abstractNumId w:val="11"/>
  </w:num>
  <w:num w:numId="24" w16cid:durableId="111413188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4D8"/>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97F"/>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13F"/>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CA7"/>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4D8"/>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A74"/>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4A77"/>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7A"/>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A03"/>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2F80"/>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C7B84"/>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B1D"/>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7E8"/>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PMER</cp:lastModifiedBy>
  <cp:revision>3</cp:revision>
  <dcterms:created xsi:type="dcterms:W3CDTF">2022-08-25T07:42:00Z</dcterms:created>
  <dcterms:modified xsi:type="dcterms:W3CDTF">2022-09-04T17:12:00Z</dcterms:modified>
</cp:coreProperties>
</file>